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6C7B65EC"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101D08">
        <w:rPr>
          <w:b/>
          <w:noProof/>
          <w:sz w:val="24"/>
        </w:rPr>
        <w:t>5</w:t>
      </w:r>
      <w:r>
        <w:rPr>
          <w:b/>
          <w:noProof/>
          <w:sz w:val="24"/>
        </w:rPr>
        <w:fldChar w:fldCharType="end"/>
      </w:r>
      <w:r>
        <w:rPr>
          <w:b/>
          <w:i/>
          <w:noProof/>
          <w:sz w:val="28"/>
        </w:rPr>
        <w:tab/>
      </w:r>
      <w:r w:rsidR="00B36159" w:rsidRPr="00B36159">
        <w:rPr>
          <w:b/>
          <w:noProof/>
          <w:sz w:val="28"/>
        </w:rPr>
        <w:t>C3-24</w:t>
      </w:r>
      <w:r w:rsidR="00101D08">
        <w:rPr>
          <w:b/>
          <w:noProof/>
          <w:sz w:val="28"/>
        </w:rPr>
        <w:t>3</w:t>
      </w:r>
      <w:r w:rsidR="002464EB">
        <w:rPr>
          <w:b/>
          <w:noProof/>
          <w:sz w:val="28"/>
        </w:rPr>
        <w:t>375</w:t>
      </w:r>
      <w:bookmarkStart w:id="0" w:name="_GoBack"/>
      <w:bookmarkEnd w:id="0"/>
    </w:p>
    <w:p w14:paraId="7E2160FC" w14:textId="4216BAE8" w:rsidR="00462C56" w:rsidRDefault="00101D08" w:rsidP="008E2C12">
      <w:pPr>
        <w:pStyle w:val="CRCoverPage"/>
        <w:outlineLvl w:val="0"/>
        <w:rPr>
          <w:b/>
          <w:noProof/>
          <w:sz w:val="24"/>
        </w:rPr>
      </w:pPr>
      <w:r>
        <w:rPr>
          <w:b/>
          <w:noProof/>
          <w:sz w:val="24"/>
        </w:rPr>
        <w:t>H</w:t>
      </w:r>
      <w:r w:rsidRPr="00101D08">
        <w:rPr>
          <w:b/>
          <w:noProof/>
          <w:sz w:val="24"/>
        </w:rPr>
        <w:t>yderabad</w:t>
      </w:r>
      <w:r w:rsidR="00A579A4">
        <w:rPr>
          <w:b/>
          <w:noProof/>
          <w:sz w:val="24"/>
        </w:rPr>
        <w:t xml:space="preserve">, </w:t>
      </w:r>
      <w:r>
        <w:rPr>
          <w:b/>
          <w:noProof/>
          <w:sz w:val="24"/>
        </w:rPr>
        <w:t>I</w:t>
      </w:r>
      <w:r w:rsidR="002464EB">
        <w:rPr>
          <w:b/>
          <w:noProof/>
          <w:sz w:val="24"/>
        </w:rPr>
        <w:t>N</w:t>
      </w:r>
      <w:r w:rsidR="00A579A4">
        <w:rPr>
          <w:b/>
          <w:noProof/>
          <w:sz w:val="24"/>
        </w:rPr>
        <w:t xml:space="preserve">, </w:t>
      </w:r>
      <w:r>
        <w:rPr>
          <w:b/>
          <w:noProof/>
          <w:sz w:val="24"/>
        </w:rPr>
        <w:t>27 - 31</w:t>
      </w:r>
      <w:r w:rsidR="00A579A4">
        <w:rPr>
          <w:b/>
          <w:noProof/>
          <w:sz w:val="24"/>
        </w:rPr>
        <w:t xml:space="preserve"> </w:t>
      </w:r>
      <w:r>
        <w:rPr>
          <w:b/>
          <w:noProof/>
          <w:sz w:val="24"/>
        </w:rPr>
        <w:t>May</w:t>
      </w:r>
      <w:r w:rsidR="00A579A4">
        <w:rPr>
          <w:b/>
          <w:noProof/>
          <w:sz w:val="24"/>
        </w:rPr>
        <w:t>, 2024</w:t>
      </w:r>
      <w:r w:rsidR="00A579A4">
        <w:rPr>
          <w:b/>
          <w:noProof/>
          <w:sz w:val="24"/>
        </w:rPr>
        <w:tab/>
      </w:r>
      <w:r w:rsidR="00A579A4">
        <w:rPr>
          <w:b/>
          <w:noProof/>
          <w:sz w:val="24"/>
        </w:rPr>
        <w:tab/>
      </w:r>
      <w:r w:rsidR="00A579A4">
        <w:rPr>
          <w:b/>
          <w:noProof/>
          <w:sz w:val="24"/>
        </w:rPr>
        <w:tab/>
      </w:r>
      <w:r w:rsidR="00A579A4">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3</w:t>
      </w:r>
      <w:r w:rsidR="00C54825">
        <w:rPr>
          <w:rFonts w:cs="Arial"/>
          <w:b/>
          <w:bCs/>
          <w:color w:val="0000FF"/>
        </w:rPr>
        <w:t>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E1FFCD" w:rsidR="001E41F3" w:rsidRPr="00410371" w:rsidRDefault="00F17DD2" w:rsidP="00A41B45">
            <w:pPr>
              <w:pStyle w:val="CRCoverPage"/>
              <w:spacing w:after="0"/>
              <w:jc w:val="right"/>
              <w:rPr>
                <w:b/>
                <w:noProof/>
                <w:sz w:val="28"/>
              </w:rPr>
            </w:pPr>
            <w:r>
              <w:rPr>
                <w:b/>
                <w:noProof/>
                <w:sz w:val="28"/>
              </w:rPr>
              <w:t>29.</w:t>
            </w:r>
            <w:r w:rsidR="00A41B45">
              <w:rPr>
                <w:b/>
                <w:noProof/>
                <w:sz w:val="28"/>
              </w:rPr>
              <w:t>5</w:t>
            </w:r>
            <w:r w:rsidR="00101D08">
              <w:rPr>
                <w:b/>
                <w:noProof/>
                <w:sz w:val="28"/>
              </w:rPr>
              <w:t>2</w:t>
            </w:r>
            <w:r w:rsidR="00BE5C1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343515" w:rsidR="001E41F3" w:rsidRPr="00BF04E5" w:rsidRDefault="002464EB" w:rsidP="00BF04E5">
            <w:pPr>
              <w:pStyle w:val="CRCoverPage"/>
              <w:spacing w:after="0"/>
              <w:jc w:val="center"/>
              <w:rPr>
                <w:rFonts w:hint="eastAsia"/>
                <w:b/>
                <w:noProof/>
                <w:sz w:val="28"/>
                <w:lang w:eastAsia="zh-CN"/>
              </w:rPr>
            </w:pPr>
            <w:r>
              <w:rPr>
                <w:rFonts w:hint="eastAsia"/>
                <w:b/>
                <w:noProof/>
                <w:sz w:val="28"/>
                <w:lang w:eastAsia="zh-CN"/>
              </w:rPr>
              <w:t>1</w:t>
            </w:r>
            <w:r>
              <w:rPr>
                <w:b/>
                <w:noProof/>
                <w:sz w:val="28"/>
                <w:lang w:eastAsia="zh-CN"/>
              </w:rPr>
              <w:t>314</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9E65F7" w:rsidR="001E41F3" w:rsidRDefault="00CA63A9" w:rsidP="00CA63A9">
            <w:pPr>
              <w:pStyle w:val="CRCoverPage"/>
              <w:spacing w:after="0"/>
              <w:ind w:left="100"/>
              <w:rPr>
                <w:noProof/>
                <w:lang w:eastAsia="zh-CN"/>
              </w:rPr>
            </w:pPr>
            <w:r>
              <w:rPr>
                <w:noProof/>
                <w:lang w:eastAsia="zh-CN"/>
              </w:rPr>
              <w:t>Corrections on PowerS</w:t>
            </w:r>
            <w:r w:rsidR="004F334F">
              <w:rPr>
                <w:noProof/>
                <w:lang w:eastAsia="zh-CN"/>
              </w:rPr>
              <w:t>aving</w:t>
            </w:r>
            <w:r>
              <w:rPr>
                <w:noProof/>
                <w:lang w:eastAsia="zh-CN"/>
              </w:rPr>
              <w:t xml:space="preserve">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4163BA" w:rsidR="001E41F3" w:rsidRDefault="004F334F" w:rsidP="0075688F">
            <w:pPr>
              <w:pStyle w:val="CRCoverPage"/>
              <w:spacing w:after="0"/>
              <w:ind w:left="100"/>
              <w:rPr>
                <w:noProof/>
                <w:lang w:eastAsia="zh-CN"/>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31B8D" w:rsidR="001E41F3" w:rsidRDefault="00F17DD2" w:rsidP="00101D08">
            <w:pPr>
              <w:pStyle w:val="CRCoverPage"/>
              <w:spacing w:after="0"/>
              <w:ind w:left="100"/>
              <w:rPr>
                <w:noProof/>
              </w:rPr>
            </w:pPr>
            <w:r>
              <w:rPr>
                <w:noProof/>
              </w:rPr>
              <w:t>202</w:t>
            </w:r>
            <w:r w:rsidR="006173DD">
              <w:rPr>
                <w:noProof/>
              </w:rPr>
              <w:t>4</w:t>
            </w:r>
            <w:r>
              <w:rPr>
                <w:noProof/>
              </w:rPr>
              <w:t>-</w:t>
            </w:r>
            <w:r w:rsidR="00C31C24">
              <w:rPr>
                <w:noProof/>
              </w:rPr>
              <w:t>0</w:t>
            </w:r>
            <w:r w:rsidR="00101D08">
              <w:rPr>
                <w:noProof/>
              </w:rPr>
              <w:t>5</w:t>
            </w:r>
            <w:r>
              <w:rPr>
                <w:noProof/>
              </w:rPr>
              <w:t>-</w:t>
            </w:r>
            <w:r w:rsidR="00101D0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7F60E" w:rsidR="001E41F3" w:rsidRDefault="004F334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C1C14" w14:textId="77777777" w:rsidR="008E293E" w:rsidRPr="004F334F" w:rsidRDefault="004F334F" w:rsidP="004F334F">
            <w:pPr>
              <w:pStyle w:val="CRCoverPage"/>
              <w:numPr>
                <w:ilvl w:val="0"/>
                <w:numId w:val="5"/>
              </w:numPr>
              <w:spacing w:after="0"/>
              <w:rPr>
                <w:lang w:eastAsia="zh-CN"/>
              </w:rPr>
            </w:pPr>
            <w:r>
              <w:t>For PowerSaving feature</w:t>
            </w:r>
            <w:r>
              <w:rPr>
                <w:rFonts w:hint="eastAsia"/>
                <w:lang w:eastAsia="zh-CN"/>
              </w:rPr>
              <w:t>,</w:t>
            </w:r>
            <w:r>
              <w:rPr>
                <w:lang w:eastAsia="zh-CN"/>
              </w:rPr>
              <w:t xml:space="preserve"> there are two independent </w:t>
            </w:r>
            <w:r>
              <w:t>descriptions which needs to be merged together</w:t>
            </w:r>
            <w:r w:rsidR="00FB6ED5">
              <w:rPr>
                <w:lang w:val="en-US" w:eastAsia="zh-CN"/>
              </w:rPr>
              <w:t>.</w:t>
            </w:r>
          </w:p>
          <w:p w14:paraId="708AA7DE" w14:textId="258D3FD6" w:rsidR="004F334F" w:rsidRPr="003C766F" w:rsidRDefault="004F334F" w:rsidP="004F334F">
            <w:pPr>
              <w:pStyle w:val="CRCoverPage"/>
              <w:numPr>
                <w:ilvl w:val="0"/>
                <w:numId w:val="5"/>
              </w:numPr>
              <w:spacing w:after="0"/>
              <w:rPr>
                <w:lang w:eastAsia="zh-CN"/>
              </w:rPr>
            </w:pPr>
            <w:r>
              <w:rPr>
                <w:lang w:eastAsia="zh-CN"/>
              </w:rPr>
              <w:t xml:space="preserve">The </w:t>
            </w:r>
            <w:r w:rsidRPr="003F07B5">
              <w:rPr>
                <w:lang w:eastAsia="zh-CN"/>
              </w:rPr>
              <w:t>""</w:t>
            </w:r>
            <w:r>
              <w:t>EnQoSMon</w:t>
            </w:r>
            <w:r w:rsidRPr="003F07B5">
              <w:rPr>
                <w:lang w:eastAsia="zh-CN"/>
              </w:rPr>
              <w:t>"</w:t>
            </w:r>
            <w:r w:rsidRPr="00BE18F0">
              <w:rPr>
                <w:lang w:eastAsia="zh-CN"/>
              </w:rPr>
              <w:t xml:space="preserve"> </w:t>
            </w:r>
            <w:r>
              <w:rPr>
                <w:lang w:eastAsia="zh-CN"/>
              </w:rPr>
              <w:t>feature</w:t>
            </w:r>
            <w:r>
              <w:t xml:space="preserve"> is supported</w:t>
            </w:r>
            <w:r w:rsidRPr="003F07B5">
              <w:rPr>
                <w:lang w:eastAsia="zh-CN"/>
              </w:rPr>
              <w:t>"</w:t>
            </w:r>
            <w:r>
              <w:t xml:space="preserve"> in some places are redundant which need to be removed.</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34BA09" w14:textId="77777777" w:rsidR="008E293E" w:rsidRPr="004F334F" w:rsidRDefault="004F334F" w:rsidP="004F334F">
            <w:pPr>
              <w:pStyle w:val="CRCoverPage"/>
              <w:numPr>
                <w:ilvl w:val="0"/>
                <w:numId w:val="5"/>
              </w:numPr>
              <w:spacing w:after="0"/>
              <w:rPr>
                <w:noProof/>
                <w:lang w:eastAsia="zh-CN"/>
              </w:rPr>
            </w:pPr>
            <w:r>
              <w:rPr>
                <w:noProof/>
                <w:lang w:eastAsia="zh-CN"/>
              </w:rPr>
              <w:t>Merge the description for PowerSaving feature</w:t>
            </w:r>
            <w:r w:rsidR="008E293E">
              <w:rPr>
                <w:lang w:val="en-US" w:eastAsia="zh-CN"/>
              </w:rPr>
              <w:t>.</w:t>
            </w:r>
          </w:p>
          <w:p w14:paraId="31C656EC" w14:textId="21F945BD" w:rsidR="004F334F" w:rsidRPr="00CA05BE" w:rsidRDefault="004F334F" w:rsidP="004F334F">
            <w:pPr>
              <w:pStyle w:val="CRCoverPage"/>
              <w:numPr>
                <w:ilvl w:val="0"/>
                <w:numId w:val="5"/>
              </w:numPr>
              <w:spacing w:after="0"/>
              <w:rPr>
                <w:noProof/>
                <w:lang w:eastAsia="zh-CN"/>
              </w:rPr>
            </w:pPr>
            <w:r>
              <w:rPr>
                <w:lang w:eastAsia="zh-CN"/>
              </w:rPr>
              <w:t>Remove the redundant description listed above.</w:t>
            </w:r>
          </w:p>
        </w:tc>
      </w:tr>
      <w:tr w:rsidR="006E382D" w14:paraId="1F886379" w14:textId="77777777" w:rsidTr="00547111">
        <w:tc>
          <w:tcPr>
            <w:tcW w:w="2694" w:type="dxa"/>
            <w:gridSpan w:val="2"/>
            <w:tcBorders>
              <w:left w:val="single" w:sz="4" w:space="0" w:color="auto"/>
            </w:tcBorders>
          </w:tcPr>
          <w:p w14:paraId="4D989623" w14:textId="143832D2"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8F60C" w:rsidR="006E382D" w:rsidRDefault="00D93B46" w:rsidP="003218E6">
            <w:pPr>
              <w:pStyle w:val="CRCoverPage"/>
              <w:spacing w:after="0"/>
              <w:rPr>
                <w:noProof/>
                <w:lang w:eastAsia="zh-CN"/>
              </w:rPr>
            </w:pPr>
            <w:r>
              <w:rPr>
                <w:noProof/>
                <w:lang w:eastAsia="zh-CN"/>
              </w:rPr>
              <w:t>Unclear specification</w:t>
            </w:r>
            <w:r w:rsidR="00A549D5">
              <w:rPr>
                <w:noProof/>
                <w:lang w:eastAsia="zh-CN"/>
              </w:rPr>
              <w:t>.</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1574C1" w:rsidR="006E382D" w:rsidRDefault="003D437A" w:rsidP="00D84781">
            <w:pPr>
              <w:pStyle w:val="CRCoverPage"/>
              <w:spacing w:after="0"/>
              <w:rPr>
                <w:noProof/>
                <w:lang w:eastAsia="zh-CN"/>
              </w:rPr>
            </w:pPr>
            <w:r>
              <w:rPr>
                <w:noProof/>
                <w:lang w:eastAsia="zh-CN"/>
              </w:rPr>
              <w:t>4.4.9.2</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C30624" w:rsidR="006E382D" w:rsidRDefault="0010125F" w:rsidP="0023473B">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2593A13" w14:textId="77777777" w:rsidR="005949F2" w:rsidRDefault="005949F2" w:rsidP="005949F2">
      <w:pPr>
        <w:pStyle w:val="40"/>
      </w:pPr>
      <w:bookmarkStart w:id="2" w:name="_Toc151992744"/>
      <w:bookmarkStart w:id="3" w:name="_Toc151999524"/>
      <w:bookmarkStart w:id="4" w:name="_Toc152158096"/>
      <w:bookmarkStart w:id="5" w:name="_Toc162000450"/>
      <w:r w:rsidRPr="00C82013">
        <w:t>4.4.9.2</w:t>
      </w:r>
      <w:r w:rsidRPr="00C82013">
        <w:tab/>
        <w:t>Procedures</w:t>
      </w:r>
      <w:r>
        <w:t xml:space="preserve"> for AF setting up an AF session with required QoS for target UE identified by UE address or for target list of UEs identified by list of UE addresses</w:t>
      </w:r>
      <w:bookmarkEnd w:id="2"/>
      <w:bookmarkEnd w:id="3"/>
      <w:bookmarkEnd w:id="4"/>
      <w:bookmarkEnd w:id="5"/>
    </w:p>
    <w:p w14:paraId="7415B05C" w14:textId="77777777" w:rsidR="005949F2" w:rsidRDefault="005949F2" w:rsidP="005949F2">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7F1BA1DE" w14:textId="77777777" w:rsidR="005949F2" w:rsidRDefault="005949F2" w:rsidP="005949F2">
      <w:pPr>
        <w:pStyle w:val="B10"/>
      </w:pPr>
      <w:r>
        <w:t>-</w:t>
      </w:r>
      <w:r>
        <w:tab/>
        <w:t>description of the SCS/AS applies to the AF;</w:t>
      </w:r>
    </w:p>
    <w:p w14:paraId="621DC9F1" w14:textId="77777777" w:rsidR="005949F2" w:rsidRDefault="005949F2" w:rsidP="005949F2">
      <w:pPr>
        <w:pStyle w:val="B10"/>
      </w:pPr>
      <w:r>
        <w:t>-</w:t>
      </w:r>
      <w:r>
        <w:tab/>
        <w:t>description of the SCEF applies to the NEF;</w:t>
      </w:r>
    </w:p>
    <w:p w14:paraId="2BD90BFA" w14:textId="77777777" w:rsidR="005949F2" w:rsidRDefault="005949F2" w:rsidP="005949F2">
      <w:pPr>
        <w:pStyle w:val="B10"/>
      </w:pPr>
      <w:r>
        <w:t>-</w:t>
      </w:r>
      <w:r>
        <w:tab/>
        <w:t xml:space="preserve">description of the PCRF applies to the PCF; </w:t>
      </w:r>
    </w:p>
    <w:p w14:paraId="40AD3F1A" w14:textId="77777777" w:rsidR="005949F2" w:rsidRDefault="005949F2" w:rsidP="005949F2">
      <w:pPr>
        <w:pStyle w:val="B10"/>
      </w:pPr>
      <w:r>
        <w:t>-</w:t>
      </w:r>
      <w:r>
        <w:tab/>
        <w:t>the NEF may interact with NRF to retrieve the BSF address of the serving UE IP address (es)</w:t>
      </w:r>
      <w:r w:rsidRPr="00136447">
        <w:t xml:space="preserve"> as defined in 3GPP TS 29.510 [57]</w:t>
      </w:r>
      <w:r>
        <w:t>;</w:t>
      </w:r>
    </w:p>
    <w:p w14:paraId="515A94A6" w14:textId="77777777" w:rsidR="005949F2" w:rsidRDefault="005949F2" w:rsidP="005949F2">
      <w:pPr>
        <w:pStyle w:val="B10"/>
      </w:pPr>
      <w:r>
        <w:t>-</w:t>
      </w:r>
      <w:r>
        <w:tab/>
        <w:t>the NEF may interact with BSF by using Nbsf_Management_Discovery service as defined in 3GPP TS 29.521 [9] to retrieve the PCF address;</w:t>
      </w:r>
    </w:p>
    <w:p w14:paraId="1B0573BB" w14:textId="77777777" w:rsidR="005949F2" w:rsidRDefault="005949F2" w:rsidP="005949F2">
      <w:pPr>
        <w:pStyle w:val="B10"/>
      </w:pPr>
      <w:r>
        <w:t>-</w:t>
      </w:r>
      <w:r>
        <w:tab/>
        <w:t xml:space="preserve">the NEF shall interact with the PCF by using Npcf_PolicyAuthorization service as defined in 3GPP TS 29.514 [7]; </w:t>
      </w:r>
    </w:p>
    <w:p w14:paraId="3B359517" w14:textId="77777777" w:rsidR="005949F2" w:rsidRDefault="005949F2" w:rsidP="005949F2">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11A56A20" w14:textId="77777777" w:rsidR="005949F2" w:rsidRDefault="005949F2" w:rsidP="005949F2">
      <w:pPr>
        <w:pStyle w:val="B10"/>
      </w:pPr>
      <w:r>
        <w:t>-</w:t>
      </w:r>
      <w:r>
        <w:tab/>
        <w:t>in the HTTP POST request, the AF may include a "dnn" attribute and/or a "snssai" attribute; and in the HTTP PUT request, the AF shall keep the same value(s) of the "dnn" attribute and/or the "snssai" attribute as set in the HTTP POST request if provided;</w:t>
      </w:r>
    </w:p>
    <w:p w14:paraId="11E50E24" w14:textId="77777777" w:rsidR="005949F2" w:rsidRDefault="005949F2" w:rsidP="005949F2">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1B5C3D9E" w14:textId="77777777" w:rsidR="005949F2" w:rsidRDefault="005949F2" w:rsidP="005949F2">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3CB49544" w14:textId="77777777" w:rsidR="005949F2" w:rsidRDefault="005949F2" w:rsidP="005949F2">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76CF1463" w14:textId="77777777" w:rsidR="005949F2" w:rsidRDefault="005949F2" w:rsidP="005949F2">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014E0D22" w14:textId="77777777" w:rsidR="005949F2" w:rsidRDefault="005949F2" w:rsidP="005949F2">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the list of UEs from AF:</w:t>
      </w:r>
    </w:p>
    <w:p w14:paraId="2A5A8BDF" w14:textId="77777777" w:rsidR="005949F2" w:rsidRDefault="005949F2" w:rsidP="005949F2">
      <w:pPr>
        <w:pStyle w:val="B2"/>
      </w:pPr>
      <w:r w:rsidRPr="00407ABE">
        <w:t>-</w:t>
      </w:r>
      <w:r w:rsidRPr="00407ABE">
        <w:tab/>
        <w:t xml:space="preserve">in the HTTP POST/PUT request, the AF </w:t>
      </w:r>
      <w:r>
        <w:t>shall</w:t>
      </w:r>
      <w:r w:rsidRPr="00407ABE">
        <w:t xml:space="preserve"> include</w:t>
      </w:r>
      <w:r>
        <w:t>:</w:t>
      </w:r>
    </w:p>
    <w:p w14:paraId="6EB4BE88" w14:textId="77777777" w:rsidR="005949F2" w:rsidRPr="00407ABE" w:rsidRDefault="005949F2" w:rsidP="005949F2">
      <w:pPr>
        <w:pStyle w:val="B3"/>
      </w:pPr>
      <w:r>
        <w:t>a</w:t>
      </w:r>
      <w:r>
        <w:tab/>
      </w:r>
      <w:r w:rsidRPr="00407ABE">
        <w:t>the list of UE address within the "listUeAddrs" attribute instead of the UE IP/MAC address.</w:t>
      </w:r>
    </w:p>
    <w:p w14:paraId="26FE488D" w14:textId="77777777" w:rsidR="005949F2" w:rsidRPr="004417A5" w:rsidRDefault="005949F2" w:rsidP="005949F2">
      <w:pPr>
        <w:pStyle w:val="B3"/>
      </w:pPr>
      <w:r>
        <w:t>b.</w:t>
      </w:r>
      <w:r w:rsidRPr="00407ABE">
        <w:tab/>
        <w:t xml:space="preserve">the </w:t>
      </w:r>
      <w:r>
        <w:t>list of UE addresses subject for Consolidated Data Rate monitoring</w:t>
      </w:r>
      <w:r w:rsidRPr="00407ABE">
        <w:t xml:space="preserve"> within the "</w:t>
      </w:r>
      <w:r>
        <w:t>listUeConsDtRt</w:t>
      </w:r>
      <w:r w:rsidRPr="00407ABE">
        <w:t>" attribute.</w:t>
      </w:r>
    </w:p>
    <w:p w14:paraId="04322311" w14:textId="77777777" w:rsidR="005949F2" w:rsidRDefault="005949F2" w:rsidP="005949F2">
      <w:pPr>
        <w:pStyle w:val="B2"/>
      </w:pPr>
      <w:r w:rsidRPr="00407ABE">
        <w:lastRenderedPageBreak/>
        <w:t>-</w:t>
      </w:r>
      <w:r w:rsidRPr="00407ABE">
        <w:tab/>
        <w:t>in the HTTP PATCH request, the AF may update</w:t>
      </w:r>
      <w:r>
        <w:t>:</w:t>
      </w:r>
    </w:p>
    <w:p w14:paraId="1277EE7D" w14:textId="77777777" w:rsidR="005949F2" w:rsidRPr="00407ABE" w:rsidRDefault="005949F2" w:rsidP="005949F2">
      <w:pPr>
        <w:pStyle w:val="B3"/>
      </w:pPr>
      <w:r>
        <w:t>a</w:t>
      </w:r>
      <w:r>
        <w:tab/>
      </w:r>
      <w:r w:rsidRPr="00407ABE">
        <w:t>the list of UE address within the "listUeAddrs" attribute;</w:t>
      </w:r>
    </w:p>
    <w:p w14:paraId="1E04E470" w14:textId="77777777" w:rsidR="005949F2" w:rsidRPr="004417A5" w:rsidRDefault="005949F2" w:rsidP="005949F2">
      <w:pPr>
        <w:pStyle w:val="B3"/>
      </w:pPr>
      <w:r>
        <w:t>b.</w:t>
      </w:r>
      <w:r w:rsidRPr="00407ABE">
        <w:tab/>
      </w:r>
      <w:r>
        <w:t>the list of UE addresses subject for Consolidated Data Rate monitoring</w:t>
      </w:r>
      <w:r w:rsidRPr="00407ABE">
        <w:t xml:space="preserve"> within the "</w:t>
      </w:r>
      <w:r>
        <w:t>listUeConsDtRt</w:t>
      </w:r>
      <w:r w:rsidRPr="00407ABE">
        <w:t>" attribute.</w:t>
      </w:r>
    </w:p>
    <w:p w14:paraId="3CBC6AEA" w14:textId="77777777" w:rsidR="005949F2" w:rsidRPr="00407ABE" w:rsidRDefault="005949F2" w:rsidP="005949F2">
      <w:pPr>
        <w:pStyle w:val="B2"/>
      </w:pPr>
      <w:r>
        <w:t>-</w:t>
      </w:r>
      <w:r>
        <w:tab/>
        <w:t>i</w:t>
      </w:r>
      <w:r w:rsidRPr="00306DC4">
        <w:t xml:space="preserve">f the NEF recognizes, based on configuration, that the IP address(es) received within the "listUeAddrs" attribute are different from the IP address(es) assigned by 5GC (i.e. the UE(s) are behind a NAT in UPFs), the NEF </w:t>
      </w:r>
      <w:r>
        <w:t>shall invoke the UEId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235E5EC3" w14:textId="77777777" w:rsidR="005949F2" w:rsidRDefault="005949F2" w:rsidP="005949F2">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feature is supported and the direct notification is required. Within the QosMonitoringInformation data structure, the AF shall include:</w:t>
      </w:r>
    </w:p>
    <w:p w14:paraId="76662AD0" w14:textId="77777777" w:rsidR="005949F2" w:rsidRDefault="005949F2" w:rsidP="005949F2">
      <w:pPr>
        <w:pStyle w:val="B2"/>
      </w:pPr>
      <w:r>
        <w:t>1.</w:t>
      </w:r>
      <w:r>
        <w:tab/>
        <w:t>one or more requested QoS Monitoring Parameter(s) (i.e., UL, DL and/or RTT delay) within the "reqQosMonParams"; and</w:t>
      </w:r>
    </w:p>
    <w:p w14:paraId="488574CF" w14:textId="77777777" w:rsidR="005949F2" w:rsidRDefault="005949F2" w:rsidP="005949F2">
      <w:pPr>
        <w:pStyle w:val="B2"/>
      </w:pPr>
      <w:r>
        <w:t>2.</w:t>
      </w:r>
      <w:r>
        <w:tab/>
        <w:t>one or more report frequency within the "repFreqs" attribute; and</w:t>
      </w:r>
    </w:p>
    <w:p w14:paraId="42DEFDCB" w14:textId="77777777" w:rsidR="005949F2" w:rsidRDefault="005949F2" w:rsidP="005949F2">
      <w:pPr>
        <w:pStyle w:val="B2"/>
      </w:pPr>
      <w:r>
        <w:t>3.</w:t>
      </w:r>
      <w:r>
        <w:tab/>
        <w:t xml:space="preserve">when the "repFreqs" attribute includes the value "PERIODIC", the periodic time for reporting </w:t>
      </w:r>
      <w:r>
        <w:rPr>
          <w:lang w:eastAsia="zh-CN"/>
        </w:rPr>
        <w:t xml:space="preserve">and, if the feature </w:t>
      </w:r>
      <w:r>
        <w:t>"PacketDelayFailureReport" is supported, the maximum period with no QoS measurement results reported within the "repPeriod" attribute; and</w:t>
      </w:r>
    </w:p>
    <w:p w14:paraId="7FBB315B" w14:textId="77777777" w:rsidR="005949F2" w:rsidRDefault="005949F2" w:rsidP="005949F2">
      <w:pPr>
        <w:pStyle w:val="B2"/>
      </w:pPr>
      <w:r>
        <w:t>4.</w:t>
      </w:r>
      <w:r>
        <w:tab/>
        <w:t>when the "repFreqs" attribute includes the value "EVENT_TRIGGERED":</w:t>
      </w:r>
    </w:p>
    <w:p w14:paraId="4B615D61" w14:textId="77777777" w:rsidR="005949F2" w:rsidRDefault="005949F2" w:rsidP="005949F2">
      <w:pPr>
        <w:pStyle w:val="B3"/>
      </w:pPr>
      <w:r>
        <w:t>a.</w:t>
      </w:r>
      <w:r>
        <w:tab/>
        <w:t>delay threshold(s) as follows:</w:t>
      </w:r>
    </w:p>
    <w:p w14:paraId="71482CAD" w14:textId="77777777" w:rsidR="005949F2" w:rsidRDefault="005949F2" w:rsidP="005949F2">
      <w:pPr>
        <w:pStyle w:val="B4"/>
      </w:pPr>
      <w:r>
        <w:t>-</w:t>
      </w:r>
      <w:r>
        <w:tab/>
        <w:t>the delay threshold for downlink with the "repThreshDl" attribute;</w:t>
      </w:r>
    </w:p>
    <w:p w14:paraId="78E6CBE6" w14:textId="77777777" w:rsidR="005949F2" w:rsidRDefault="005949F2" w:rsidP="005949F2">
      <w:pPr>
        <w:pStyle w:val="B4"/>
      </w:pPr>
      <w:r>
        <w:t>-</w:t>
      </w:r>
      <w:r>
        <w:tab/>
        <w:t>the delay threshold for uplink with the "repThreshUl" attribute; and/or</w:t>
      </w:r>
    </w:p>
    <w:p w14:paraId="49293BDA" w14:textId="77777777" w:rsidR="005949F2" w:rsidRDefault="005949F2" w:rsidP="005949F2">
      <w:pPr>
        <w:pStyle w:val="B4"/>
      </w:pPr>
      <w:r>
        <w:t>-</w:t>
      </w:r>
      <w:r>
        <w:tab/>
      </w:r>
      <w:bookmarkStart w:id="6" w:name="_Hlk129012286"/>
      <w:r>
        <w:t>the delay threshold for round trip with the "repThreshRp" attribute</w:t>
      </w:r>
      <w:bookmarkEnd w:id="6"/>
      <w:r>
        <w:t>;</w:t>
      </w:r>
    </w:p>
    <w:p w14:paraId="4DE9F96E" w14:textId="77777777" w:rsidR="005949F2" w:rsidRDefault="005949F2" w:rsidP="005949F2">
      <w:pPr>
        <w:pStyle w:val="B3"/>
        <w:rPr>
          <w:lang w:eastAsia="zh-CN"/>
        </w:rPr>
      </w:pPr>
      <w:r>
        <w:t>b.</w:t>
      </w:r>
      <w:r>
        <w:tab/>
        <w:t>the minimum waiting time between subsequent reports within the "</w:t>
      </w:r>
      <w:r>
        <w:rPr>
          <w:lang w:eastAsia="zh-CN"/>
        </w:rPr>
        <w:t>waitTime" attribute; and</w:t>
      </w:r>
    </w:p>
    <w:p w14:paraId="2412C5A2" w14:textId="77777777" w:rsidR="005949F2" w:rsidRDefault="005949F2" w:rsidP="005949F2">
      <w:pPr>
        <w:pStyle w:val="B3"/>
        <w:rPr>
          <w:lang w:eastAsia="zh-CN"/>
        </w:rPr>
      </w:pPr>
      <w:r>
        <w:rPr>
          <w:lang w:eastAsia="zh-CN"/>
        </w:rPr>
        <w:t>c.</w:t>
      </w:r>
      <w:r>
        <w:rPr>
          <w:lang w:eastAsia="zh-CN"/>
        </w:rPr>
        <w:tab/>
        <w:t xml:space="preserve">if the feature </w:t>
      </w:r>
      <w:r>
        <w:t>"PacketDelayFailureReport", the maximum period with no QoS measurement results reported</w:t>
      </w:r>
      <w:r w:rsidRPr="00B62DE0">
        <w:t xml:space="preserve"> </w:t>
      </w:r>
      <w:r>
        <w:t>within the "repPeriod" attribute</w:t>
      </w:r>
      <w:r>
        <w:rPr>
          <w:lang w:eastAsia="zh-CN"/>
        </w:rPr>
        <w:t>;</w:t>
      </w:r>
    </w:p>
    <w:p w14:paraId="7F349510" w14:textId="77777777" w:rsidR="005949F2" w:rsidRDefault="005949F2" w:rsidP="005949F2">
      <w:pPr>
        <w:pStyle w:val="B10"/>
        <w:rPr>
          <w:lang w:eastAsia="zh-CN"/>
        </w:rPr>
      </w:pPr>
      <w:r>
        <w:rPr>
          <w:lang w:eastAsia="zh-CN"/>
        </w:rPr>
        <w:t>-</w:t>
      </w:r>
      <w:r>
        <w:rPr>
          <w:lang w:eastAsia="zh-CN"/>
        </w:rPr>
        <w:tab/>
        <w:t xml:space="preserve">if the </w:t>
      </w:r>
      <w:r w:rsidRPr="003F07B5">
        <w:rPr>
          <w:lang w:eastAsia="zh-CN"/>
        </w:rPr>
        <w:t>"</w:t>
      </w:r>
      <w:r>
        <w:t>EnQoSMon</w:t>
      </w:r>
      <w:r w:rsidRPr="003F07B5">
        <w:rPr>
          <w:lang w:eastAsia="zh-CN"/>
        </w:rPr>
        <w:t>"</w:t>
      </w:r>
      <w:r>
        <w:t xml:space="preserve"> </w:t>
      </w:r>
      <w:r>
        <w:rPr>
          <w:lang w:eastAsia="zh-CN"/>
        </w:rPr>
        <w:t xml:space="preserve">feature </w:t>
      </w:r>
      <w:r>
        <w:t xml:space="preserve">is supported and QoS monitoring control is for packet delay and/or congestion and/or data rate and if the </w:t>
      </w:r>
      <w:r w:rsidRPr="003F07B5">
        <w:rPr>
          <w:lang w:eastAsia="zh-CN"/>
        </w:rPr>
        <w:t>"</w:t>
      </w:r>
      <w:r>
        <w:t>MultiMedia</w:t>
      </w:r>
      <w:r w:rsidRPr="003F07B5">
        <w:rPr>
          <w:lang w:eastAsia="zh-CN"/>
        </w:rPr>
        <w:t>"</w:t>
      </w:r>
      <w:r>
        <w:t xml:space="preserve"> feature is supported, the request is not for multiple flows (i.e., the </w:t>
      </w:r>
      <w:r>
        <w:rPr>
          <w:lang w:eastAsia="zh-CN"/>
        </w:rPr>
        <w:t>"multiModDatFlow</w:t>
      </w:r>
      <w:r w:rsidRPr="00C0095C">
        <w:rPr>
          <w:lang w:eastAsia="zh-CN"/>
        </w:rPr>
        <w:t>s</w:t>
      </w:r>
      <w:r>
        <w:rPr>
          <w:lang w:eastAsia="zh-CN"/>
        </w:rPr>
        <w:t>" attribute is not included), the AF shall include:</w:t>
      </w:r>
    </w:p>
    <w:p w14:paraId="1F479661" w14:textId="77777777" w:rsidR="005949F2" w:rsidRDefault="005949F2" w:rsidP="005949F2">
      <w:pPr>
        <w:pStyle w:val="B2"/>
        <w:rPr>
          <w:lang w:eastAsia="zh-CN"/>
        </w:rPr>
      </w:pPr>
      <w:r>
        <w:rPr>
          <w:lang w:eastAsia="zh-CN"/>
        </w:rPr>
        <w:t>i.</w:t>
      </w:r>
      <w:r>
        <w:rPr>
          <w:lang w:eastAsia="zh-CN"/>
        </w:rPr>
        <w:tab/>
        <w:t xml:space="preserve">the </w:t>
      </w:r>
      <w:r>
        <w:t>"</w:t>
      </w:r>
      <w:r>
        <w:rPr>
          <w:rFonts w:hint="eastAsia"/>
          <w:lang w:eastAsia="zh-CN"/>
        </w:rPr>
        <w:t>qosMon</w:t>
      </w:r>
      <w:r>
        <w:rPr>
          <w:lang w:eastAsia="zh-CN"/>
        </w:rPr>
        <w:t>Info</w:t>
      </w:r>
      <w:r>
        <w:t xml:space="preserve">" attribute to request QoS monitoring for packet delay as described for the "QoSMonitoring_5G" </w:t>
      </w:r>
      <w:r>
        <w:rPr>
          <w:lang w:eastAsia="zh-CN"/>
        </w:rPr>
        <w:t>feature</w:t>
      </w:r>
      <w:r>
        <w:t>, the "</w:t>
      </w:r>
      <w:r>
        <w:rPr>
          <w:rFonts w:hint="eastAsia"/>
          <w:lang w:eastAsia="zh-CN"/>
        </w:rPr>
        <w:t>qosMon</w:t>
      </w:r>
      <w:r>
        <w:rPr>
          <w:lang w:eastAsia="zh-CN"/>
        </w:rPr>
        <w:t>ConReq</w:t>
      </w:r>
      <w:r>
        <w:t>" attribute</w:t>
      </w:r>
      <w:r>
        <w:rPr>
          <w:lang w:eastAsia="zh-CN"/>
        </w:rPr>
        <w:t xml:space="preserve"> to request QoS monitoring for congestion and/or the </w:t>
      </w:r>
      <w:r>
        <w:t>"</w:t>
      </w:r>
      <w:r>
        <w:rPr>
          <w:rFonts w:hint="eastAsia"/>
          <w:lang w:eastAsia="zh-CN"/>
        </w:rPr>
        <w:t>qosMon</w:t>
      </w:r>
      <w:r>
        <w:rPr>
          <w:lang w:eastAsia="zh-CN"/>
        </w:rPr>
        <w:t>DatRate</w:t>
      </w:r>
      <w:r>
        <w:t xml:space="preserve">" attribute </w:t>
      </w:r>
      <w:r>
        <w:rPr>
          <w:lang w:eastAsia="zh-CN"/>
        </w:rPr>
        <w:t>to request QoS monitoring for data rate;</w:t>
      </w:r>
    </w:p>
    <w:p w14:paraId="1860BB9E" w14:textId="77777777" w:rsidR="005949F2" w:rsidRDefault="005949F2" w:rsidP="005949F2">
      <w:pPr>
        <w:pStyle w:val="NO"/>
      </w:pPr>
      <w:r>
        <w:t>NOTE</w:t>
      </w:r>
      <w:r w:rsidRPr="003E4CC2">
        <w:rPr>
          <w:lang w:eastAsia="en-GB"/>
        </w:rPr>
        <w:t> 1</w:t>
      </w:r>
      <w:r>
        <w:t>:</w:t>
      </w:r>
      <w:r>
        <w:tab/>
      </w:r>
      <w:r>
        <w:rPr>
          <w:lang w:eastAsia="en-GB"/>
        </w:rPr>
        <w:t xml:space="preserve">When the feature </w:t>
      </w:r>
      <w:r w:rsidRPr="003F07B5">
        <w:rPr>
          <w:lang w:eastAsia="zh-CN"/>
        </w:rPr>
        <w:t>"</w:t>
      </w:r>
      <w:r>
        <w:t>MultiMedia</w:t>
      </w:r>
      <w:r w:rsidRPr="003F07B5">
        <w:rPr>
          <w:lang w:eastAsia="zh-CN"/>
        </w:rPr>
        <w:t>"</w:t>
      </w:r>
      <w:r>
        <w:t xml:space="preserve"> is supported and the request is for multiple flows (i.e., the </w:t>
      </w:r>
      <w:r>
        <w:rPr>
          <w:lang w:eastAsia="zh-CN"/>
        </w:rPr>
        <w:t>"multiModDatFlow</w:t>
      </w:r>
      <w:r w:rsidRPr="00C0095C">
        <w:rPr>
          <w:lang w:eastAsia="zh-CN"/>
        </w:rPr>
        <w:t>s</w:t>
      </w:r>
      <w:r>
        <w:rPr>
          <w:lang w:eastAsia="zh-CN"/>
        </w:rPr>
        <w:t>" attribute is included) the subscription for QoS monitoring can only be indicated within the corresponding "multiModDatFlow</w:t>
      </w:r>
      <w:r w:rsidRPr="00C0095C">
        <w:rPr>
          <w:lang w:eastAsia="zh-CN"/>
        </w:rPr>
        <w:t>s</w:t>
      </w:r>
      <w:r>
        <w:rPr>
          <w:lang w:eastAsia="zh-CN"/>
        </w:rPr>
        <w:t>" entry.</w:t>
      </w:r>
    </w:p>
    <w:p w14:paraId="520A4E9A" w14:textId="77777777" w:rsidR="005949F2" w:rsidRDefault="005949F2" w:rsidP="005949F2">
      <w:pPr>
        <w:pStyle w:val="B2"/>
      </w:pPr>
      <w:r>
        <w:rPr>
          <w:lang w:eastAsia="zh-CN"/>
        </w:rPr>
        <w:t>ii.</w:t>
      </w:r>
      <w:r>
        <w:rPr>
          <w:lang w:eastAsia="zh-CN"/>
        </w:rPr>
        <w:tab/>
        <w:t xml:space="preserve">if direct notification is required for the QoS measurement(s) provided in the </w:t>
      </w:r>
      <w:r>
        <w:t>"</w:t>
      </w:r>
      <w:r>
        <w:rPr>
          <w:rFonts w:hint="eastAsia"/>
          <w:lang w:eastAsia="zh-CN"/>
        </w:rPr>
        <w:t>qosMon</w:t>
      </w:r>
      <w:r>
        <w:rPr>
          <w:lang w:eastAsia="zh-CN"/>
        </w:rPr>
        <w:t>Info</w:t>
      </w:r>
      <w:r>
        <w:t>", "</w:t>
      </w:r>
      <w:r>
        <w:rPr>
          <w:rFonts w:hint="eastAsia"/>
          <w:lang w:eastAsia="zh-CN"/>
        </w:rPr>
        <w:t>qosMon</w:t>
      </w:r>
      <w:r>
        <w:rPr>
          <w:lang w:eastAsia="zh-CN"/>
        </w:rPr>
        <w:t>ConReq</w:t>
      </w:r>
      <w:r>
        <w:t>" and</w:t>
      </w:r>
      <w:r>
        <w:rPr>
          <w:lang w:eastAsia="zh-CN"/>
        </w:rPr>
        <w:t xml:space="preserve"> </w:t>
      </w:r>
      <w:r>
        <w:t>"</w:t>
      </w:r>
      <w:r>
        <w:rPr>
          <w:rFonts w:hint="eastAsia"/>
          <w:lang w:eastAsia="zh-CN"/>
        </w:rPr>
        <w:t>qosMon</w:t>
      </w:r>
      <w:r>
        <w:rPr>
          <w:lang w:eastAsia="zh-CN"/>
        </w:rPr>
        <w:t>DatRate</w:t>
      </w:r>
      <w:r>
        <w:t>" attribute(s)</w:t>
      </w:r>
      <w:r>
        <w:rPr>
          <w:lang w:eastAsia="zh-CN"/>
        </w:rPr>
        <w:t xml:space="preserve">, </w:t>
      </w:r>
      <w:r>
        <w:t>the "</w:t>
      </w:r>
      <w:r>
        <w:rPr>
          <w:lang w:eastAsia="zh-CN"/>
        </w:rPr>
        <w:t>directNotifInd" attribute set to true;</w:t>
      </w:r>
    </w:p>
    <w:p w14:paraId="7076383E" w14:textId="77777777" w:rsidR="005949F2" w:rsidRDefault="005949F2" w:rsidP="005949F2">
      <w:pPr>
        <w:pStyle w:val="B2"/>
      </w:pPr>
      <w:r>
        <w:t>iii.</w:t>
      </w:r>
      <w:r>
        <w:tab/>
        <w:t>within each of the provided QosMonitoringInformation data structure(s):</w:t>
      </w:r>
    </w:p>
    <w:p w14:paraId="02589B9D" w14:textId="77777777" w:rsidR="005949F2" w:rsidRDefault="005949F2" w:rsidP="005949F2">
      <w:pPr>
        <w:pStyle w:val="B3"/>
      </w:pPr>
      <w:r>
        <w:t>1.</w:t>
      </w:r>
      <w:r>
        <w:tab/>
        <w:t>one or more requested QoS Monitoring Parameter(s) for the concerned QoS monitoring parameter within the "reqQosMonParams" attribute;</w:t>
      </w:r>
    </w:p>
    <w:p w14:paraId="1C567788" w14:textId="77777777" w:rsidR="005949F2" w:rsidRDefault="005949F2" w:rsidP="005949F2">
      <w:pPr>
        <w:pStyle w:val="B3"/>
      </w:pPr>
      <w:r>
        <w:t>2.</w:t>
      </w:r>
      <w:r>
        <w:tab/>
        <w:t>one or more report frequency within the "repFreqs" attribute, if applicable;</w:t>
      </w:r>
    </w:p>
    <w:p w14:paraId="3C34574E" w14:textId="77777777" w:rsidR="005949F2" w:rsidRPr="000D0813" w:rsidRDefault="005949F2" w:rsidP="005949F2">
      <w:pPr>
        <w:pStyle w:val="NO"/>
        <w:rPr>
          <w:lang w:eastAsia="ja-JP"/>
        </w:rPr>
      </w:pPr>
      <w:r>
        <w:rPr>
          <w:lang w:eastAsia="ja-JP"/>
        </w:rPr>
        <w:lastRenderedPageBreak/>
        <w:t>NOTE 2:</w:t>
      </w:r>
      <w:r>
        <w:rPr>
          <w:lang w:eastAsia="ja-JP"/>
        </w:rPr>
        <w:tab/>
        <w:t xml:space="preserve">If </w:t>
      </w:r>
      <w:r w:rsidRPr="00407ABE">
        <w:rPr>
          <w:lang w:eastAsia="ja-JP"/>
        </w:rPr>
        <w:t xml:space="preserve">the </w:t>
      </w:r>
      <w:r>
        <w:t>"reqQosMonParams" attribute indicates congestion measurement(s), the "repFreqs" attribute can only indicate "EVENT_TRIGGERED".</w:t>
      </w:r>
    </w:p>
    <w:p w14:paraId="3F060CF9" w14:textId="77777777" w:rsidR="005949F2" w:rsidRDefault="005949F2" w:rsidP="005949F2">
      <w:pPr>
        <w:pStyle w:val="B3"/>
      </w:pPr>
      <w:r>
        <w:t>3.</w:t>
      </w:r>
      <w:r>
        <w:tab/>
        <w:t xml:space="preserve">when the "repFreqs" attribute includes the value "PERIODIC", the periodic time for reporting </w:t>
      </w:r>
      <w:r>
        <w:rPr>
          <w:lang w:eastAsia="zh-CN"/>
        </w:rPr>
        <w:t>and</w:t>
      </w:r>
      <w:r>
        <w:t xml:space="preserve"> the maximum period with no QoS measurement results reported within the "repPeriod" attribute; and</w:t>
      </w:r>
    </w:p>
    <w:p w14:paraId="662C8ACA" w14:textId="77777777" w:rsidR="005949F2" w:rsidRDefault="005949F2" w:rsidP="005949F2">
      <w:pPr>
        <w:pStyle w:val="B3"/>
        <w:rPr>
          <w:lang w:eastAsia="zh-CN"/>
        </w:rPr>
      </w:pPr>
      <w:r>
        <w:t>4.</w:t>
      </w:r>
      <w:r>
        <w:tab/>
        <w:t>when the "repFreqs" attribute includes the value "EVENT_TRIGGERED":</w:t>
      </w:r>
    </w:p>
    <w:p w14:paraId="55D55B85" w14:textId="77777777" w:rsidR="005949F2" w:rsidRDefault="005949F2" w:rsidP="005949F2">
      <w:pPr>
        <w:pStyle w:val="B4"/>
      </w:pPr>
      <w:r>
        <w:t>a.</w:t>
      </w:r>
      <w:r>
        <w:tab/>
        <w:t>for QoS monitoring for data rate:</w:t>
      </w:r>
    </w:p>
    <w:p w14:paraId="7524EBFC" w14:textId="77777777" w:rsidR="005949F2" w:rsidRDefault="005949F2" w:rsidP="005949F2">
      <w:pPr>
        <w:pStyle w:val="B5"/>
      </w:pPr>
      <w:r>
        <w:t>-</w:t>
      </w:r>
      <w:r>
        <w:tab/>
        <w:t xml:space="preserve">the data rate threshold for downlink within the </w:t>
      </w:r>
      <w:r w:rsidRPr="003F07B5">
        <w:t>"</w:t>
      </w:r>
      <w:r>
        <w:rPr>
          <w:lang w:eastAsia="zh-CN"/>
        </w:rPr>
        <w:t>repThreshDatRateDl</w:t>
      </w:r>
      <w:r w:rsidRPr="003F07B5">
        <w:t>"</w:t>
      </w:r>
      <w:r>
        <w:t xml:space="preserve"> attribute; and/or</w:t>
      </w:r>
    </w:p>
    <w:p w14:paraId="247E0741" w14:textId="77777777" w:rsidR="005949F2" w:rsidRDefault="005949F2" w:rsidP="005949F2">
      <w:pPr>
        <w:pStyle w:val="B5"/>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w:t>
      </w:r>
    </w:p>
    <w:p w14:paraId="11E900E3" w14:textId="77777777" w:rsidR="005949F2" w:rsidRDefault="005949F2" w:rsidP="005949F2">
      <w:pPr>
        <w:pStyle w:val="B4"/>
      </w:pPr>
      <w:r>
        <w:t>b.</w:t>
      </w:r>
      <w:r>
        <w:tab/>
        <w:t>for QoS monitoring for congestion information</w:t>
      </w:r>
    </w:p>
    <w:p w14:paraId="32D3C7C0" w14:textId="77777777" w:rsidR="005949F2" w:rsidRDefault="005949F2" w:rsidP="005949F2">
      <w:pPr>
        <w:pStyle w:val="B5"/>
      </w:pPr>
      <w:r>
        <w:t>-</w:t>
      </w:r>
      <w:r>
        <w:tab/>
        <w:t xml:space="preserve">the </w:t>
      </w:r>
      <w:r w:rsidRPr="00F25665">
        <w:t>congestion threshold for downlink with the "</w:t>
      </w:r>
      <w:r>
        <w:t>conThreshDl</w:t>
      </w:r>
      <w:r w:rsidRPr="00F25665">
        <w:t>" attribute;</w:t>
      </w:r>
      <w:r>
        <w:t xml:space="preserve"> and/or</w:t>
      </w:r>
    </w:p>
    <w:p w14:paraId="01A2EEF0" w14:textId="77777777" w:rsidR="005949F2" w:rsidRDefault="005949F2" w:rsidP="005949F2">
      <w:pPr>
        <w:pStyle w:val="B5"/>
      </w:pPr>
      <w:r>
        <w:t>-</w:t>
      </w:r>
      <w:r>
        <w:tab/>
        <w:t xml:space="preserve">the </w:t>
      </w:r>
      <w:r w:rsidRPr="00F25665">
        <w:t>congestion threshold for uplink with the "</w:t>
      </w:r>
      <w:r>
        <w:t>conThreshUl</w:t>
      </w:r>
      <w:r w:rsidRPr="00F25665">
        <w:t>" attribute;</w:t>
      </w:r>
      <w:r>
        <w:t xml:space="preserve"> and</w:t>
      </w:r>
    </w:p>
    <w:p w14:paraId="62B52D06" w14:textId="77777777" w:rsidR="005949F2" w:rsidRDefault="005949F2" w:rsidP="005949F2">
      <w:pPr>
        <w:pStyle w:val="B4"/>
        <w:rPr>
          <w:lang w:eastAsia="zh-CN"/>
        </w:rPr>
      </w:pPr>
      <w:r>
        <w:t>c.</w:t>
      </w:r>
      <w:r>
        <w:tab/>
        <w:t>the minimum waiting time between subsequent reports within the "</w:t>
      </w:r>
      <w:r>
        <w:rPr>
          <w:lang w:eastAsia="zh-CN"/>
        </w:rPr>
        <w:t>waitTime" attribute; and</w:t>
      </w:r>
    </w:p>
    <w:p w14:paraId="5B8D3617" w14:textId="77777777" w:rsidR="005949F2" w:rsidRDefault="005949F2" w:rsidP="005949F2">
      <w:pPr>
        <w:pStyle w:val="B4"/>
        <w:rPr>
          <w:lang w:eastAsia="zh-CN"/>
        </w:rPr>
      </w:pPr>
      <w:r>
        <w:rPr>
          <w:lang w:eastAsia="zh-CN"/>
        </w:rPr>
        <w:t>d.</w:t>
      </w:r>
      <w:r>
        <w:rPr>
          <w:lang w:eastAsia="zh-CN"/>
        </w:rPr>
        <w:tab/>
      </w:r>
      <w:r>
        <w:t>the maximum period with no QoS measurement results reported</w:t>
      </w:r>
      <w:r w:rsidRPr="00B62DE0">
        <w:t xml:space="preserve"> </w:t>
      </w:r>
      <w:r>
        <w:t>within the "repPeriod" attribute</w:t>
      </w:r>
      <w:r>
        <w:rPr>
          <w:lang w:eastAsia="zh-CN"/>
        </w:rPr>
        <w:t>.</w:t>
      </w:r>
    </w:p>
    <w:p w14:paraId="5360FFC6" w14:textId="77777777" w:rsidR="005949F2" w:rsidRDefault="005949F2" w:rsidP="005949F2">
      <w:pPr>
        <w:pStyle w:val="B4"/>
      </w:pPr>
      <w:r>
        <w:t>e.</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4B412C97" w14:textId="77777777" w:rsidR="005949F2" w:rsidRDefault="005949F2" w:rsidP="005949F2">
      <w:pPr>
        <w:pStyle w:val="B5"/>
      </w:pPr>
      <w:r>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r>
        <w:rPr>
          <w:lang w:eastAsia="zh-CN"/>
        </w:rPr>
        <w:t>consDataRateThrDl</w:t>
      </w:r>
      <w:r w:rsidRPr="003F07B5">
        <w:t>"</w:t>
      </w:r>
      <w:r>
        <w:t xml:space="preserve"> attribute; and/or</w:t>
      </w:r>
    </w:p>
    <w:p w14:paraId="1E5878A5" w14:textId="77777777" w:rsidR="005949F2" w:rsidRDefault="005949F2" w:rsidP="005949F2">
      <w:pPr>
        <w:pStyle w:val="B5"/>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r>
        <w:rPr>
          <w:lang w:eastAsia="zh-CN"/>
        </w:rPr>
        <w:t>consDataRateThrUl</w:t>
      </w:r>
      <w:r w:rsidRPr="003F07B5">
        <w:t>"</w:t>
      </w:r>
      <w:r>
        <w:t xml:space="preserve"> attribute; and</w:t>
      </w:r>
    </w:p>
    <w:p w14:paraId="431918F9" w14:textId="77777777" w:rsidR="005949F2" w:rsidRPr="000D0813" w:rsidRDefault="005949F2" w:rsidP="005949F2">
      <w:pPr>
        <w:pStyle w:val="NO"/>
        <w:rPr>
          <w:lang w:eastAsia="ja-JP"/>
        </w:rPr>
      </w:pPr>
      <w:r>
        <w:rPr>
          <w:lang w:eastAsia="ja-JP"/>
        </w:rPr>
        <w:t>NOTE 3:</w:t>
      </w:r>
      <w:r>
        <w:rPr>
          <w:lang w:eastAsia="ja-JP"/>
        </w:rPr>
        <w:tab/>
        <w:t xml:space="preserve">If </w:t>
      </w:r>
      <w:r w:rsidRPr="00407ABE">
        <w:rPr>
          <w:lang w:eastAsia="ja-JP"/>
        </w:rPr>
        <w:t>the "</w:t>
      </w:r>
      <w:r>
        <w:rPr>
          <w:lang w:eastAsia="zh-CN"/>
        </w:rPr>
        <w:t>consDataRateThrDl</w:t>
      </w:r>
      <w:r w:rsidRPr="00407ABE">
        <w:rPr>
          <w:lang w:eastAsia="ja-JP"/>
        </w:rPr>
        <w:t>"</w:t>
      </w:r>
      <w:r w:rsidRPr="000616A6">
        <w:rPr>
          <w:lang w:eastAsia="ja-JP"/>
        </w:rPr>
        <w:t xml:space="preserve"> </w:t>
      </w:r>
      <w:r>
        <w:rPr>
          <w:lang w:eastAsia="ja-JP"/>
        </w:rPr>
        <w:t>and/or</w:t>
      </w:r>
      <w:r w:rsidRPr="00407ABE">
        <w:rPr>
          <w:lang w:eastAsia="ja-JP"/>
        </w:rPr>
        <w:t xml:space="preserve"> "</w:t>
      </w:r>
      <w:r>
        <w:rPr>
          <w:lang w:eastAsia="zh-CN"/>
        </w:rPr>
        <w:t>consDataRateThrUl</w:t>
      </w:r>
      <w:r w:rsidRPr="00407ABE">
        <w:rPr>
          <w:lang w:eastAsia="ja-JP"/>
        </w:rPr>
        <w:t>" attribute</w:t>
      </w:r>
      <w:r>
        <w:rPr>
          <w:lang w:eastAsia="ja-JP"/>
        </w:rPr>
        <w:t>s are provided, the QoS parameter(s) to be measured indicates the Guaranteed Bitrate shall be provided.</w:t>
      </w:r>
    </w:p>
    <w:p w14:paraId="34DFE9CA" w14:textId="77777777" w:rsidR="005949F2" w:rsidRDefault="005949F2" w:rsidP="005949F2">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0D18C25A" w14:textId="23205297" w:rsidR="005949F2" w:rsidRDefault="005949F2" w:rsidP="005949F2">
      <w:pPr>
        <w:pStyle w:val="B2"/>
      </w:pPr>
      <w:r>
        <w:tab/>
      </w:r>
      <w:r>
        <w:rPr>
          <w:lang w:eastAsia="zh-CN"/>
        </w:rPr>
        <w:t>if the</w:t>
      </w:r>
      <w:del w:id="7" w:author="Huawei" w:date="2024-05-08T16:53:00Z">
        <w:r w:rsidDel="00CC28F8">
          <w:rPr>
            <w:lang w:eastAsia="zh-CN"/>
          </w:rPr>
          <w:delText xml:space="preserve"> </w:delText>
        </w:r>
        <w:r w:rsidRPr="003F07B5" w:rsidDel="00CC28F8">
          <w:rPr>
            <w:lang w:eastAsia="zh-CN"/>
          </w:rPr>
          <w:delText>"</w:delText>
        </w:r>
        <w:r w:rsidDel="00CC28F8">
          <w:delText>EnQoSMon</w:delText>
        </w:r>
        <w:r w:rsidRPr="003F07B5" w:rsidDel="00CC28F8">
          <w:rPr>
            <w:lang w:eastAsia="zh-CN"/>
          </w:rPr>
          <w:delText>"</w:delText>
        </w:r>
        <w:r w:rsidRPr="00BE18F0" w:rsidDel="00CC28F8">
          <w:rPr>
            <w:lang w:eastAsia="zh-CN"/>
          </w:rPr>
          <w:delText xml:space="preserve"> </w:delText>
        </w:r>
        <w:r w:rsidDel="00CC28F8">
          <w:rPr>
            <w:lang w:eastAsia="zh-CN"/>
          </w:rPr>
          <w:delText>feature</w:delText>
        </w:r>
        <w:r w:rsidDel="00CC28F8">
          <w:delText xml:space="preserve"> is supported and</w:delText>
        </w:r>
      </w:del>
      <w:r>
        <w:t xml:space="preserve"> QoS monitoring control is for data rate, the AF 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09E4B39E" w14:textId="77777777" w:rsidR="005949F2" w:rsidRPr="00C81D33" w:rsidRDefault="005949F2" w:rsidP="005949F2">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25CB5B5D" w14:textId="77777777" w:rsidR="005949F2" w:rsidRDefault="005949F2" w:rsidP="005949F2">
      <w:pPr>
        <w:pStyle w:val="B2"/>
      </w:pPr>
      <w:r>
        <w:t>-</w:t>
      </w:r>
      <w:r>
        <w:tab/>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r>
        <w:rPr>
          <w:rFonts w:hint="eastAsia"/>
        </w:rPr>
        <w:t>qosMonReport</w:t>
      </w:r>
      <w:r>
        <w:t>s", the data rate measurements within the "</w:t>
      </w:r>
      <w:r>
        <w:rPr>
          <w:rFonts w:hint="eastAsia"/>
        </w:rPr>
        <w:t>qosMon</w:t>
      </w:r>
      <w:r>
        <w:t>DatRate</w:t>
      </w:r>
      <w:r>
        <w:rPr>
          <w:rFonts w:hint="eastAsia"/>
        </w:rPr>
        <w:t>Rep</w:t>
      </w:r>
      <w:r>
        <w:t>s" and/or the congestion measurements within "</w:t>
      </w:r>
      <w:r>
        <w:rPr>
          <w:rFonts w:hint="eastAsia"/>
        </w:rPr>
        <w:t>qosMon</w:t>
      </w:r>
      <w:r>
        <w:t>Cong</w:t>
      </w:r>
      <w:r>
        <w:rPr>
          <w:rFonts w:hint="eastAsia"/>
        </w:rPr>
        <w:t>Rep</w:t>
      </w:r>
      <w:r>
        <w:t>s" attribute. Within the QosMonitoringReport data structure, the NEF shall include</w:t>
      </w:r>
      <w:r w:rsidRPr="00792AA8">
        <w:t xml:space="preserve"> </w:t>
      </w:r>
      <w:r>
        <w:t>the received monitored QoS information.</w:t>
      </w:r>
    </w:p>
    <w:p w14:paraId="057CC3A6" w14:textId="77777777" w:rsidR="005949F2" w:rsidRDefault="005949F2" w:rsidP="005949F2">
      <w:pPr>
        <w:pStyle w:val="B3"/>
      </w:pPr>
      <w:r>
        <w:t>-</w:t>
      </w:r>
      <w:r>
        <w:tab/>
        <w:t>for packet delay measurements, within "</w:t>
      </w:r>
      <w:r>
        <w:rPr>
          <w:rFonts w:hint="eastAsia"/>
        </w:rPr>
        <w:t>qosMonReport</w:t>
      </w:r>
      <w:r>
        <w:t>s":</w:t>
      </w:r>
    </w:p>
    <w:p w14:paraId="1E6A6803" w14:textId="77777777" w:rsidR="005949F2" w:rsidRDefault="005949F2" w:rsidP="005949F2">
      <w:pPr>
        <w:pStyle w:val="B4"/>
      </w:pPr>
      <w:r>
        <w:t>a.</w:t>
      </w:r>
      <w:r>
        <w:tab/>
        <w:t>the uplink packet delays within the "ulDelays" attribute; and/or</w:t>
      </w:r>
    </w:p>
    <w:p w14:paraId="7324F11C" w14:textId="77777777" w:rsidR="005949F2" w:rsidRDefault="005949F2" w:rsidP="005949F2">
      <w:pPr>
        <w:pStyle w:val="B4"/>
      </w:pPr>
      <w:r>
        <w:t>b.</w:t>
      </w:r>
      <w:r>
        <w:tab/>
        <w:t>the downlink packet delays within the "dlDelays" attribute;</w:t>
      </w:r>
      <w:r w:rsidRPr="00FE3927">
        <w:t xml:space="preserve"> </w:t>
      </w:r>
      <w:r>
        <w:t>and/or</w:t>
      </w:r>
    </w:p>
    <w:p w14:paraId="6B42BDF3" w14:textId="77777777" w:rsidR="005949F2" w:rsidRDefault="005949F2" w:rsidP="005949F2">
      <w:pPr>
        <w:pStyle w:val="B4"/>
      </w:pPr>
      <w:r>
        <w:t>c.</w:t>
      </w:r>
      <w:r>
        <w:tab/>
        <w:t>the round trip packet delays within the "rtDelays" attribute;</w:t>
      </w:r>
    </w:p>
    <w:p w14:paraId="7A7DFA00" w14:textId="77777777" w:rsidR="005949F2" w:rsidRDefault="005949F2" w:rsidP="005949F2">
      <w:pPr>
        <w:pStyle w:val="NO"/>
      </w:pPr>
      <w:r>
        <w:t>NOTE</w:t>
      </w:r>
      <w:r>
        <w:rPr>
          <w:lang w:val="en-US" w:eastAsia="ja-JP"/>
        </w:rPr>
        <w:t> 4</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i.e, the NEF can include only one element within the </w:t>
      </w:r>
      <w:r>
        <w:rPr>
          <w:noProof/>
        </w:rPr>
        <w:t>"</w:t>
      </w:r>
      <w:r>
        <w:t>ulDelays</w:t>
      </w:r>
      <w:r>
        <w:rPr>
          <w:noProof/>
        </w:rPr>
        <w:t>", "dlDelays", and/or "rtDelays"</w:t>
      </w:r>
      <w:r>
        <w:t xml:space="preserve"> array(s), each one with the received report from the PCF, SMF, UPF or the TSCTSF for the UL, DL and/or round trip delay(s).</w:t>
      </w:r>
    </w:p>
    <w:p w14:paraId="4DECD367" w14:textId="77777777" w:rsidR="005949F2" w:rsidRDefault="005949F2" w:rsidP="005949F2">
      <w:pPr>
        <w:pStyle w:val="B3"/>
      </w:pPr>
      <w:r>
        <w:lastRenderedPageBreak/>
        <w:t>-</w:t>
      </w:r>
      <w:r>
        <w:tab/>
        <w:t>when the feature "</w:t>
      </w:r>
      <w:r>
        <w:rPr>
          <w:rFonts w:hint="eastAsia"/>
          <w:lang w:eastAsia="zh-CN"/>
        </w:rPr>
        <w:t>EnQoSMon</w:t>
      </w:r>
      <w:r>
        <w:t>" is supported, for congestion information measurements, within the "</w:t>
      </w:r>
      <w:r>
        <w:rPr>
          <w:lang w:eastAsia="zh-CN"/>
        </w:rPr>
        <w:t>qosMonConInfoReps</w:t>
      </w:r>
      <w:r>
        <w:t>":</w:t>
      </w:r>
    </w:p>
    <w:p w14:paraId="1176E492" w14:textId="77777777" w:rsidR="005949F2" w:rsidRDefault="005949F2" w:rsidP="005949F2">
      <w:pPr>
        <w:pStyle w:val="B4"/>
      </w:pPr>
      <w:r>
        <w:t>a.</w:t>
      </w:r>
      <w:r>
        <w:tab/>
      </w:r>
      <w:r>
        <w:rPr>
          <w:lang w:eastAsia="zh-CN"/>
        </w:rPr>
        <w:t xml:space="preserve">the </w:t>
      </w:r>
      <w:r>
        <w:t>uplink congestion information measurement(s) within the "ulConInfo" attribute; and/or</w:t>
      </w:r>
    </w:p>
    <w:p w14:paraId="192B79D3" w14:textId="77777777" w:rsidR="005949F2" w:rsidRDefault="005949F2" w:rsidP="005949F2">
      <w:pPr>
        <w:pStyle w:val="B4"/>
      </w:pPr>
      <w:r>
        <w:t>b.</w:t>
      </w:r>
      <w:r>
        <w:tab/>
        <w:t>the downlink</w:t>
      </w:r>
      <w:r w:rsidRPr="00466260">
        <w:t xml:space="preserve"> </w:t>
      </w:r>
      <w:r>
        <w:t>congestion information measurement(s) within the "</w:t>
      </w:r>
      <w:r>
        <w:rPr>
          <w:lang w:val="en-US" w:eastAsia="zh-CN"/>
        </w:rPr>
        <w:t>dl</w:t>
      </w:r>
      <w:r>
        <w:rPr>
          <w:rFonts w:hint="eastAsia"/>
          <w:lang w:val="en-US" w:eastAsia="zh-CN"/>
        </w:rPr>
        <w:t>ConInfo</w:t>
      </w:r>
      <w:r>
        <w:t>" attribute;</w:t>
      </w:r>
    </w:p>
    <w:p w14:paraId="33ED63C0" w14:textId="77777777" w:rsidR="005949F2" w:rsidRDefault="005949F2" w:rsidP="005949F2">
      <w:pPr>
        <w:pStyle w:val="B3"/>
      </w:pPr>
      <w:r>
        <w:t>-</w:t>
      </w:r>
      <w:r>
        <w:tab/>
        <w:t xml:space="preserve">when the feature </w:t>
      </w:r>
      <w:r w:rsidRPr="003F07B5">
        <w:rPr>
          <w:lang w:eastAsia="zh-CN"/>
        </w:rPr>
        <w:t>"</w:t>
      </w:r>
      <w:bookmarkStart w:id="8" w:name="OLE_LINK2"/>
      <w:r>
        <w:rPr>
          <w:rFonts w:hint="eastAsia"/>
          <w:lang w:eastAsia="zh-CN"/>
        </w:rPr>
        <w:t>EnQoSMon</w:t>
      </w:r>
      <w:bookmarkEnd w:id="8"/>
      <w:r w:rsidRPr="003F07B5">
        <w:rPr>
          <w:lang w:eastAsia="zh-CN"/>
        </w:rPr>
        <w:t>"</w:t>
      </w:r>
      <w:r>
        <w:t xml:space="preserve"> is supported, for data rate measurements, within "</w:t>
      </w:r>
      <w:r>
        <w:rPr>
          <w:rFonts w:hint="eastAsia"/>
        </w:rPr>
        <w:t>qosMon</w:t>
      </w:r>
      <w:r>
        <w:t>DatRate</w:t>
      </w:r>
      <w:r>
        <w:rPr>
          <w:rFonts w:hint="eastAsia"/>
        </w:rPr>
        <w:t>Report</w:t>
      </w:r>
      <w:r>
        <w:t>s":</w:t>
      </w:r>
    </w:p>
    <w:p w14:paraId="35189D42" w14:textId="77777777" w:rsidR="005949F2" w:rsidRDefault="005949F2" w:rsidP="005949F2">
      <w:pPr>
        <w:pStyle w:val="B4"/>
      </w:pPr>
      <w:r>
        <w:t>a.</w:t>
      </w:r>
      <w:r>
        <w:tab/>
        <w:t>one data rate measurement for the UL within the "ulDataRate" attribute; and/or</w:t>
      </w:r>
    </w:p>
    <w:p w14:paraId="0C55C505" w14:textId="77777777" w:rsidR="005949F2" w:rsidRDefault="005949F2" w:rsidP="005949F2">
      <w:pPr>
        <w:pStyle w:val="B4"/>
      </w:pPr>
      <w:r>
        <w:t>b.</w:t>
      </w:r>
      <w:r>
        <w:tab/>
        <w:t>one data rate measurement for the DL within the "dlDataRate" attribute; or</w:t>
      </w:r>
    </w:p>
    <w:p w14:paraId="517414B3" w14:textId="1C4642F8" w:rsidR="005949F2" w:rsidRDefault="005949F2" w:rsidP="005949F2">
      <w:pPr>
        <w:pStyle w:val="B3"/>
        <w:ind w:left="1137" w:hanging="285"/>
      </w:pPr>
      <w:r>
        <w:t>-</w:t>
      </w:r>
      <w:r>
        <w:tab/>
      </w:r>
      <w:bookmarkStart w:id="9" w:name="_Hlk129012371"/>
      <w:r>
        <w:t>if the feature "PacketDelayFailureReport" is supported</w:t>
      </w:r>
      <w:del w:id="10" w:author="Huawei" w:date="2024-05-08T17:18:00Z">
        <w:r w:rsidDel="008051BD">
          <w:delText xml:space="preserve"> or the "</w:delText>
        </w:r>
        <w:r w:rsidDel="008051BD">
          <w:rPr>
            <w:rFonts w:hint="eastAsia"/>
            <w:lang w:eastAsia="zh-CN"/>
          </w:rPr>
          <w:delText>EnQoSMon</w:delText>
        </w:r>
        <w:r w:rsidDel="008051BD">
          <w:delText>" feature is supported</w:delText>
        </w:r>
      </w:del>
      <w:r>
        <w:t>, the packet delay measurement failure indicator within the "pdmf" attribute;</w:t>
      </w:r>
      <w:bookmarkEnd w:id="9"/>
    </w:p>
    <w:p w14:paraId="6D4B0698" w14:textId="77777777" w:rsidR="005949F2" w:rsidRDefault="005949F2" w:rsidP="005949F2">
      <w:pPr>
        <w:pStyle w:val="B3"/>
      </w:pPr>
      <w:bookmarkStart w:id="11"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r>
        <w:rPr>
          <w:rFonts w:hint="eastAsia"/>
          <w:lang w:eastAsia="zh-CN"/>
        </w:rPr>
        <w:t>a</w:t>
      </w:r>
      <w:r>
        <w:rPr>
          <w:lang w:eastAsia="zh-CN"/>
        </w:rPr>
        <w:t>ggrDataRateRpts</w:t>
      </w:r>
      <w:r>
        <w:t>":</w:t>
      </w:r>
    </w:p>
    <w:p w14:paraId="7248E0D0" w14:textId="77777777" w:rsidR="005949F2" w:rsidRDefault="005949F2" w:rsidP="005949F2">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r>
        <w:t>dlAggrDataRate</w:t>
      </w:r>
      <w:r w:rsidRPr="003F07B5">
        <w:t>"</w:t>
      </w:r>
      <w:r>
        <w:t xml:space="preserve"> attribute; and/or</w:t>
      </w:r>
    </w:p>
    <w:p w14:paraId="70E58578" w14:textId="77777777" w:rsidR="005949F2" w:rsidRPr="005E77DB" w:rsidRDefault="005949F2" w:rsidP="005949F2">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r>
        <w:t>ulAggrDataRate</w:t>
      </w:r>
      <w:r w:rsidRPr="003F07B5">
        <w:t>"</w:t>
      </w:r>
      <w:r>
        <w:t xml:space="preserve"> attribute;</w:t>
      </w:r>
    </w:p>
    <w:p w14:paraId="303E3AD1" w14:textId="77777777" w:rsidR="005949F2" w:rsidRPr="00D74FD5" w:rsidRDefault="005949F2" w:rsidP="005949F2">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t>Editor’s Note:</w:t>
      </w:r>
      <w:r w:rsidRPr="002745F1">
        <w:rPr>
          <w:rStyle w:val="EditorsNoteCharChar"/>
        </w:rPr>
        <w:tab/>
      </w:r>
      <w:r w:rsidRPr="00D74FD5">
        <w:rPr>
          <w:rStyle w:val="EditorsNoteCharChar"/>
          <w:rFonts w:hint="eastAsia"/>
        </w:rPr>
        <w:t>It is FFS</w:t>
      </w:r>
      <w:bookmarkStart w:id="12" w:name="OLE_LINK9"/>
      <w:r w:rsidRPr="00D74FD5">
        <w:rPr>
          <w:rStyle w:val="EditorsNoteCharChar"/>
          <w:rFonts w:hint="eastAsia"/>
        </w:rPr>
        <w:t xml:space="preserve"> whether new data type structure is needed for QoS monitoring control for multi-modal services.</w:t>
      </w:r>
      <w:bookmarkEnd w:id="12"/>
    </w:p>
    <w:bookmarkEnd w:id="11"/>
    <w:p w14:paraId="5E631EE5" w14:textId="77777777" w:rsidR="005949F2" w:rsidRPr="008D173A" w:rsidRDefault="005949F2" w:rsidP="005949F2">
      <w:pPr>
        <w:pStyle w:val="B2"/>
      </w:pPr>
      <w:r>
        <w:t>-</w:t>
      </w:r>
      <w:r>
        <w:tab/>
      </w:r>
      <w:r w:rsidRPr="008D173A">
        <w:t>if the "</w:t>
      </w:r>
      <w:r>
        <w:t>MultiMedia</w:t>
      </w:r>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1BA50F29" w14:textId="77777777" w:rsidR="005949F2" w:rsidRDefault="005949F2" w:rsidP="005949F2">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w:t>
      </w:r>
    </w:p>
    <w:p w14:paraId="264354D0" w14:textId="77777777" w:rsidR="005949F2" w:rsidRDefault="005949F2" w:rsidP="005949F2">
      <w:pPr>
        <w:pStyle w:val="B10"/>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00197CE5" w14:textId="77777777" w:rsidR="005949F2" w:rsidRDefault="005949F2" w:rsidP="005949F2">
      <w:pPr>
        <w:pStyle w:val="B10"/>
        <w:rPr>
          <w:lang w:eastAsia="zh-CN"/>
        </w:rPr>
      </w:pPr>
      <w:r>
        <w:rPr>
          <w:lang w:eastAsia="zh-CN"/>
        </w:rPr>
        <w:t>-</w:t>
      </w:r>
      <w:r>
        <w:rPr>
          <w:lang w:eastAsia="zh-CN"/>
        </w:rPr>
        <w:tab/>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6CD8FBAF" w14:textId="77777777" w:rsidR="005949F2" w:rsidRDefault="005949F2" w:rsidP="005949F2">
      <w:pPr>
        <w:pStyle w:val="B10"/>
        <w:rPr>
          <w:lang w:eastAsia="zh-CN"/>
        </w:rPr>
      </w:pPr>
      <w:r>
        <w:rPr>
          <w:lang w:eastAsia="zh-CN"/>
        </w:rPr>
        <w:tab/>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5B3C6601" w14:textId="77777777" w:rsidR="005949F2" w:rsidRDefault="005949F2" w:rsidP="005949F2">
      <w:pPr>
        <w:pStyle w:val="NO"/>
        <w:rPr>
          <w:lang w:eastAsia="zh-CN"/>
        </w:rPr>
      </w:pPr>
      <w:r>
        <w:rPr>
          <w:rFonts w:hint="eastAsia"/>
          <w:lang w:eastAsia="ja-JP"/>
        </w:rPr>
        <w:t>NOTE</w:t>
      </w:r>
      <w:r>
        <w:rPr>
          <w:lang w:val="en-US" w:eastAsia="ja-JP"/>
        </w:rPr>
        <w:t> 5</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37221E8A" w14:textId="77777777" w:rsidR="005949F2" w:rsidRDefault="005949F2" w:rsidP="005949F2">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32FA565F" w14:textId="77777777" w:rsidR="005949F2" w:rsidRDefault="005949F2" w:rsidP="005949F2">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48D043DE" w14:textId="77777777" w:rsidR="005949F2" w:rsidRDefault="005949F2" w:rsidP="005949F2">
      <w:pPr>
        <w:pStyle w:val="B3"/>
      </w:pPr>
      <w:r>
        <w:lastRenderedPageBreak/>
        <w:t>-</w:t>
      </w:r>
      <w:r>
        <w:tab/>
        <w:t xml:space="preserve">the input information to construct the </w:t>
      </w:r>
      <w:r w:rsidRPr="001B7C50">
        <w:t>TSC Assistance Container</w:t>
      </w:r>
      <w:r>
        <w:t xml:space="preserve"> within the "tscaiInputUl" attribute and/or "tscaiInputDl"attribute,</w:t>
      </w:r>
      <w:r w:rsidRPr="006F7F8E">
        <w:t xml:space="preserve"> </w:t>
      </w:r>
      <w:r>
        <w:t xml:space="preserve">and the </w:t>
      </w:r>
      <w:r>
        <w:rPr>
          <w:lang w:eastAsia="zh-CN"/>
        </w:rPr>
        <w:t>(g)PTP domain that the AF is located in within the "</w:t>
      </w:r>
      <w:r>
        <w:t>tscaiTimeDom</w:t>
      </w:r>
      <w:r>
        <w:rPr>
          <w:lang w:eastAsia="zh-CN"/>
        </w:rPr>
        <w:t>" attribute;</w:t>
      </w:r>
    </w:p>
    <w:p w14:paraId="78C86ED1" w14:textId="77777777" w:rsidR="005949F2" w:rsidRDefault="005949F2" w:rsidP="005949F2">
      <w:pPr>
        <w:pStyle w:val="NO"/>
        <w:rPr>
          <w:lang w:eastAsia="zh-CN"/>
        </w:rPr>
      </w:pPr>
      <w:r w:rsidRPr="00B26728">
        <w:t>NOTE</w:t>
      </w:r>
      <w:r>
        <w:t> 6</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r w:rsidRPr="00AA7627">
        <w:t>periodicityR</w:t>
      </w:r>
      <w:r w:rsidRPr="00AA7627">
        <w:rPr>
          <w:rFonts w:hint="eastAsia"/>
        </w:rPr>
        <w:t>ange</w:t>
      </w:r>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"tscaiInputUl" attribute</w:t>
      </w:r>
      <w:r>
        <w:t>,</w:t>
      </w:r>
      <w:r w:rsidRPr="00B26728">
        <w:t xml:space="preserve"> it is expected that the AF interacts with the application in the UE or devices behind the UE based on application layer signaling.</w:t>
      </w:r>
    </w:p>
    <w:p w14:paraId="3C503998" w14:textId="77777777" w:rsidR="005949F2" w:rsidRDefault="005949F2" w:rsidP="005949F2">
      <w:pPr>
        <w:pStyle w:val="B3"/>
      </w:pPr>
      <w:r>
        <w:rPr>
          <w:lang w:eastAsia="zh-CN"/>
        </w:rPr>
        <w:t>-</w:t>
      </w:r>
      <w:r>
        <w:rPr>
          <w:lang w:eastAsia="zh-CN"/>
        </w:rPr>
        <w:tab/>
        <w:t xml:space="preserve">the capability for BAT adaptation within the "capBatAdaptation" attribute, if the "EnTSCAC"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("burstArrivalTimeWnd" attribute within the "tscaiInputUl" attribute and/or "tscaiInputDl" attribute of the "tscQosReq" attribute) are mutually exclusive</w:t>
      </w:r>
      <w:r>
        <w:rPr>
          <w:lang w:eastAsia="zh-CN"/>
        </w:rPr>
        <w:t>;</w:t>
      </w:r>
      <w:r>
        <w:t xml:space="preserve"> and</w:t>
      </w:r>
    </w:p>
    <w:p w14:paraId="6CBE44D2" w14:textId="77777777" w:rsidR="005949F2" w:rsidRDefault="005949F2" w:rsidP="005949F2">
      <w:pPr>
        <w:pStyle w:val="B3"/>
        <w:rPr>
          <w:lang w:eastAsia="zh-CN"/>
        </w:rPr>
      </w:pPr>
      <w:r>
        <w:rPr>
          <w:lang w:eastAsia="zh-CN"/>
        </w:rPr>
        <w:t>-</w:t>
      </w:r>
      <w:r>
        <w:rPr>
          <w:lang w:eastAsia="zh-CN"/>
        </w:rPr>
        <w:tab/>
        <w:t>if individual QoS parameters instead of QoS reference is provided, may include:</w:t>
      </w:r>
    </w:p>
    <w:p w14:paraId="5A632CDD" w14:textId="77777777" w:rsidR="005949F2" w:rsidRDefault="005949F2" w:rsidP="005949F2">
      <w:pPr>
        <w:pStyle w:val="B4"/>
      </w:pPr>
      <w:r>
        <w:t>-</w:t>
      </w:r>
      <w:r>
        <w:tab/>
        <w:t>requested GBR within the "reqGbrDl" attribute and/or "reqGbrUl" attribute;</w:t>
      </w:r>
    </w:p>
    <w:p w14:paraId="29BD0ECD" w14:textId="77777777" w:rsidR="005949F2" w:rsidRPr="00C57288" w:rsidRDefault="005949F2" w:rsidP="005949F2">
      <w:pPr>
        <w:pStyle w:val="B4"/>
      </w:pPr>
      <w:r>
        <w:t>-</w:t>
      </w:r>
      <w:r>
        <w:tab/>
        <w:t>requested MBR within the "reqMbrDl" attribute and/or "reqMbrUl" attribute;</w:t>
      </w:r>
    </w:p>
    <w:p w14:paraId="54ED9342" w14:textId="77777777" w:rsidR="005949F2" w:rsidRDefault="005949F2" w:rsidP="005949F2">
      <w:pPr>
        <w:pStyle w:val="B4"/>
      </w:pPr>
      <w:r>
        <w:t>-</w:t>
      </w:r>
      <w:r>
        <w:tab/>
        <w:t>the maximum burst size within the "maxTscBurstSize" attribute;</w:t>
      </w:r>
    </w:p>
    <w:p w14:paraId="39371B13" w14:textId="77777777" w:rsidR="005949F2" w:rsidRPr="00B31599" w:rsidRDefault="005949F2" w:rsidP="005949F2">
      <w:pPr>
        <w:pStyle w:val="B4"/>
      </w:pPr>
      <w:r>
        <w:t>-</w:t>
      </w:r>
      <w:r>
        <w:tab/>
        <w:t>the priority within the "priority" attribute;</w:t>
      </w:r>
    </w:p>
    <w:p w14:paraId="1216886A" w14:textId="77777777" w:rsidR="005949F2" w:rsidRDefault="005949F2" w:rsidP="005949F2">
      <w:pPr>
        <w:pStyle w:val="B4"/>
      </w:pPr>
      <w:r>
        <w:t>-</w:t>
      </w:r>
      <w:r>
        <w:tab/>
        <w:t>the requested 5GS delay within the "req5Gsdelay" attribute; and</w:t>
      </w:r>
    </w:p>
    <w:p w14:paraId="057BFC30" w14:textId="77777777" w:rsidR="005949F2" w:rsidRDefault="005949F2" w:rsidP="005949F2">
      <w:pPr>
        <w:pStyle w:val="B4"/>
      </w:pPr>
      <w:r>
        <w:t>-</w:t>
      </w:r>
      <w:r>
        <w:tab/>
        <w:t>the requested packet error rate within the "reqPer" attribute, if the "ExtQoS_5G" feature is also supported.</w:t>
      </w:r>
    </w:p>
    <w:p w14:paraId="00868154" w14:textId="77777777" w:rsidR="005949F2" w:rsidRDefault="005949F2" w:rsidP="005949F2">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whether the "qosReference" attribute or individual QoS parameters within the "tscQosReq"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431C165C" w14:textId="77777777" w:rsidR="005949F2" w:rsidRDefault="005949F2" w:rsidP="005949F2">
      <w:pPr>
        <w:pStyle w:val="NO"/>
        <w:rPr>
          <w:lang w:eastAsia="zh-CN"/>
        </w:rPr>
      </w:pPr>
      <w:r>
        <w:rPr>
          <w:lang w:eastAsia="en-GB"/>
        </w:rPr>
        <w:t>NOTE 7</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27928CA9" w14:textId="77777777" w:rsidR="005949F2" w:rsidRDefault="005949F2" w:rsidP="005949F2">
      <w:pPr>
        <w:pStyle w:val="B10"/>
        <w:rPr>
          <w:lang w:eastAsia="zh-CN"/>
        </w:rPr>
      </w:pPr>
      <w:r>
        <w:rPr>
          <w:lang w:eastAsia="zh-CN"/>
        </w:rPr>
        <w:tab/>
        <w:t xml:space="preserve">If the </w:t>
      </w:r>
      <w:r w:rsidRPr="00A42404">
        <w:t>"</w:t>
      </w:r>
      <w:r>
        <w:rPr>
          <w:lang w:eastAsia="zh-CN"/>
        </w:rPr>
        <w:t>EnTSCAC</w:t>
      </w:r>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r>
        <w:t>ranBatOffsetNotif</w:t>
      </w:r>
      <w:r>
        <w:rPr>
          <w:lang w:eastAsia="zh-CN"/>
        </w:rPr>
        <w:t>" attribute and optionally the "</w:t>
      </w:r>
      <w:r>
        <w:t>adjPeriod</w:t>
      </w:r>
      <w:r>
        <w:rPr>
          <w:lang w:eastAsia="zh-CN"/>
        </w:rPr>
        <w:t xml:space="preserve">" </w:t>
      </w:r>
      <w:r>
        <w:t xml:space="preserve">attribute </w:t>
      </w:r>
      <w:r w:rsidRPr="00C051AE">
        <w:rPr>
          <w:lang w:eastAsia="zh-CN"/>
        </w:rPr>
        <w:t>within the "</w:t>
      </w:r>
      <w:r w:rsidRPr="00F0712C">
        <w:rPr>
          <w:lang w:eastAsia="zh-CN"/>
        </w:rPr>
        <w:t>batOffset</w:t>
      </w:r>
      <w:r>
        <w:rPr>
          <w:lang w:eastAsia="zh-CN"/>
        </w:rPr>
        <w:t>Info</w:t>
      </w:r>
      <w:r w:rsidRPr="00C051AE">
        <w:rPr>
          <w:lang w:eastAsia="zh-CN"/>
        </w:rPr>
        <w:t>" attribute</w:t>
      </w:r>
      <w:r>
        <w:rPr>
          <w:lang w:eastAsia="zh-CN"/>
        </w:rPr>
        <w:t>.</w:t>
      </w:r>
    </w:p>
    <w:p w14:paraId="3C2AE80A" w14:textId="77777777" w:rsidR="005949F2" w:rsidRPr="00A42404" w:rsidRDefault="005949F2" w:rsidP="005949F2">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5514ADC2" w14:textId="77777777" w:rsidR="005949F2" w:rsidRPr="00A42404" w:rsidRDefault="005949F2" w:rsidP="005949F2">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"altQosReqs"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sidRPr="00A42404">
        <w:rPr>
          <w:lang w:eastAsia="zh-CN"/>
        </w:rPr>
        <w:t xml:space="preserve">. </w:t>
      </w:r>
      <w:r w:rsidRPr="00A42404">
        <w:t xml:space="preserve">Within the </w:t>
      </w:r>
      <w:r w:rsidRPr="00A42404">
        <w:rPr>
          <w:lang w:eastAsia="zh-CN"/>
        </w:rPr>
        <w:t>AlternativeServiceRequirementsData</w:t>
      </w:r>
      <w:r w:rsidRPr="00A42404">
        <w:t xml:space="preserve"> data structure, the AF shall include:</w:t>
      </w:r>
    </w:p>
    <w:p w14:paraId="155ADB6C" w14:textId="77777777" w:rsidR="005949F2" w:rsidRPr="00A42404" w:rsidRDefault="005949F2" w:rsidP="005949F2">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59A07FF2" w14:textId="77777777" w:rsidR="005949F2" w:rsidRPr="00A42404" w:rsidRDefault="005949F2" w:rsidP="005949F2">
      <w:pPr>
        <w:pStyle w:val="B3"/>
      </w:pPr>
      <w:r w:rsidRPr="00A42404">
        <w:t>-</w:t>
      </w:r>
      <w:r w:rsidRPr="00A42404">
        <w:tab/>
        <w:t>at least one of the following:</w:t>
      </w:r>
    </w:p>
    <w:p w14:paraId="7D594C37" w14:textId="77777777" w:rsidR="005949F2" w:rsidRPr="00A42404" w:rsidRDefault="005949F2" w:rsidP="005949F2">
      <w:pPr>
        <w:pStyle w:val="B4"/>
      </w:pPr>
      <w:r w:rsidRPr="00A42404">
        <w:t>-</w:t>
      </w:r>
      <w:r w:rsidRPr="00A42404">
        <w:tab/>
        <w:t>The guaranteed bandwidth in uplink within the "gbrUl" attribute and the guaranteed bandwidth in downlink within the "gbrDl" attribute;</w:t>
      </w:r>
    </w:p>
    <w:p w14:paraId="65CDC9FF" w14:textId="77777777" w:rsidR="005949F2" w:rsidRPr="00A42404" w:rsidRDefault="005949F2" w:rsidP="005949F2">
      <w:pPr>
        <w:pStyle w:val="B4"/>
      </w:pPr>
      <w:r w:rsidRPr="00A42404">
        <w:lastRenderedPageBreak/>
        <w:t>-</w:t>
      </w:r>
      <w:r w:rsidRPr="00A42404">
        <w:tab/>
        <w:t xml:space="preserve">The </w:t>
      </w:r>
      <w:r>
        <w:t>requested packet delay budget</w:t>
      </w:r>
      <w:r w:rsidRPr="00A42404">
        <w:t xml:space="preserve"> within the "</w:t>
      </w:r>
      <w:r>
        <w:rPr>
          <w:szCs w:val="18"/>
          <w:lang w:eastAsia="zh-CN"/>
        </w:rPr>
        <w:t>pdb</w:t>
      </w:r>
      <w:r w:rsidRPr="00A42404">
        <w:t>" attribute;</w:t>
      </w:r>
    </w:p>
    <w:p w14:paraId="22CB2AC2" w14:textId="77777777" w:rsidR="005949F2" w:rsidRPr="00A14028" w:rsidRDefault="005949F2" w:rsidP="005949F2">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67341643" w14:textId="77777777" w:rsidR="005949F2" w:rsidRDefault="005949F2" w:rsidP="005949F2">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t>
      </w:r>
      <w:r>
        <w:t xml:space="preserve">whether the </w:t>
      </w:r>
      <w:r>
        <w:rPr>
          <w:lang w:eastAsia="zh-CN"/>
        </w:rPr>
        <w:t>"qosReference" attribute or individual QoS parameters within the "altQosReqs"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5446F49C" w14:textId="77777777" w:rsidR="005949F2" w:rsidRDefault="005949F2" w:rsidP="005949F2">
      <w:pPr>
        <w:pStyle w:val="NO"/>
        <w:rPr>
          <w:lang w:eastAsia="zh-CN"/>
        </w:rPr>
      </w:pPr>
      <w:r>
        <w:rPr>
          <w:lang w:eastAsia="en-GB"/>
        </w:rPr>
        <w:t>NOTE 8</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4122F092" w14:textId="77777777" w:rsidR="005949F2" w:rsidRDefault="005949F2" w:rsidP="005949F2">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7473DA17" w14:textId="77777777" w:rsidR="005949F2" w:rsidRDefault="005949F2" w:rsidP="005949F2">
      <w:pPr>
        <w:pStyle w:val="B10"/>
        <w:ind w:firstLine="0"/>
        <w:rPr>
          <w:lang w:eastAsia="zh-CN"/>
        </w:rPr>
      </w:pPr>
      <w:r>
        <w:rPr>
          <w:lang w:eastAsia="zh-CN"/>
        </w:rPr>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1B82A862" w14:textId="77777777" w:rsidR="005949F2" w:rsidRPr="00664DED" w:rsidRDefault="005949F2" w:rsidP="005949F2">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7E826D2C" w14:textId="77777777" w:rsidR="005949F2" w:rsidRDefault="005949F2" w:rsidP="005949F2">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6CA32C50" w14:textId="77777777" w:rsidR="005949F2" w:rsidRDefault="005949F2" w:rsidP="005949F2">
      <w:pPr>
        <w:pStyle w:val="B2"/>
      </w:pPr>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of the AsSessionWithQoSSubscription data type; and</w:t>
      </w:r>
    </w:p>
    <w:p w14:paraId="4AE7F8AA" w14:textId="77777777" w:rsidR="005949F2" w:rsidRDefault="005949F2" w:rsidP="005949F2">
      <w:pPr>
        <w:pStyle w:val="B2"/>
      </w:pPr>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r>
        <w:t>AsSessionWithQoSSubscriptionPatch</w:t>
      </w:r>
      <w:r w:rsidRPr="00DB212C">
        <w:t xml:space="preserve"> data type</w:t>
      </w:r>
      <w:r>
        <w:t>;</w:t>
      </w:r>
    </w:p>
    <w:p w14:paraId="403B787C" w14:textId="3E986C0D" w:rsidR="005949F2" w:rsidDel="008051BD" w:rsidRDefault="005949F2" w:rsidP="005949F2">
      <w:pPr>
        <w:pStyle w:val="B10"/>
        <w:rPr>
          <w:del w:id="13" w:author="Huawei" w:date="2024-05-08T17:23:00Z"/>
          <w:lang w:eastAsia="zh-CN"/>
        </w:rPr>
      </w:pPr>
      <w:del w:id="14" w:author="Huawei" w:date="2024-05-08T17:23:00Z">
        <w:r w:rsidDel="008051BD">
          <w:delText>-</w:delText>
        </w:r>
        <w:r w:rsidDel="008051BD">
          <w:tab/>
          <w:delText>if the "</w:delText>
        </w:r>
        <w:r w:rsidRPr="009F5189" w:rsidDel="008051BD">
          <w:rPr>
            <w:rFonts w:cs="Arial"/>
            <w:szCs w:val="18"/>
            <w:lang w:eastAsia="zh-CN"/>
          </w:rPr>
          <w:delText>PowerSaving</w:delText>
        </w:r>
        <w:r w:rsidDel="008051BD">
          <w:delText xml:space="preserve">" feature is supported, the AF may </w:delText>
        </w:r>
        <w:r w:rsidDel="008051BD">
          <w:rPr>
            <w:lang w:eastAsia="zh-CN"/>
          </w:rPr>
          <w:delText>include:</w:delText>
        </w:r>
      </w:del>
    </w:p>
    <w:p w14:paraId="448A0803" w14:textId="53A45191" w:rsidR="005949F2" w:rsidRPr="002756A9" w:rsidDel="008051BD" w:rsidRDefault="005949F2" w:rsidP="005949F2">
      <w:pPr>
        <w:pStyle w:val="B2"/>
        <w:rPr>
          <w:moveFrom w:id="15" w:author="Huawei" w:date="2024-05-08T17:23:00Z"/>
        </w:rPr>
      </w:pPr>
      <w:moveFromRangeStart w:id="16" w:author="Huawei" w:date="2024-05-08T17:23:00Z" w:name="move166081449"/>
      <w:moveFrom w:id="17" w:author="Huawei" w:date="2024-05-08T17:23:00Z">
        <w:r w:rsidRPr="002756A9" w:rsidDel="008051BD">
          <w:t>-</w:t>
        </w:r>
        <w:r w:rsidRPr="002756A9" w:rsidDel="008051BD">
          <w:tab/>
          <w:t xml:space="preserve">the Uplink and/or Downlink Periodicity information which indicates the time period between the start of the two data bursts in Uplink and/or Downlink direction within </w:t>
        </w:r>
        <w:r w:rsidDel="008051BD">
          <w:t xml:space="preserve">the </w:t>
        </w:r>
        <w:r w:rsidRPr="002756A9" w:rsidDel="008051BD">
          <w:t>"</w:t>
        </w:r>
        <w:r w:rsidRPr="001F3A8B" w:rsidDel="008051BD">
          <w:t>periodUl</w:t>
        </w:r>
        <w:r w:rsidRPr="00654CD9" w:rsidDel="008051BD">
          <w:rPr>
            <w:lang w:eastAsia="de-DE"/>
          </w:rPr>
          <w:t xml:space="preserve">" </w:t>
        </w:r>
        <w:r w:rsidDel="008051BD">
          <w:rPr>
            <w:lang w:eastAsia="de-DE"/>
          </w:rPr>
          <w:t xml:space="preserve">and </w:t>
        </w:r>
        <w:r w:rsidRPr="00654CD9" w:rsidDel="008051BD">
          <w:rPr>
            <w:lang w:eastAsia="de-DE"/>
          </w:rPr>
          <w:t>"</w:t>
        </w:r>
        <w:r w:rsidRPr="001F3A8B" w:rsidDel="008051BD">
          <w:t>periodDl</w:t>
        </w:r>
        <w:r w:rsidRPr="002756A9" w:rsidDel="008051BD">
          <w:t>" attribute</w:t>
        </w:r>
        <w:r w:rsidDel="008051BD">
          <w:t>s</w:t>
        </w:r>
        <w:r w:rsidRPr="00F85CF0" w:rsidDel="008051BD">
          <w:t xml:space="preserve"> </w:t>
        </w:r>
        <w:r w:rsidDel="008051BD">
          <w:t>respectively</w:t>
        </w:r>
        <w:r w:rsidRPr="002756A9" w:rsidDel="008051BD">
          <w:t>;</w:t>
        </w:r>
      </w:moveFrom>
    </w:p>
    <w:moveFromRangeEnd w:id="16"/>
    <w:p w14:paraId="7E622231" w14:textId="77777777" w:rsidR="005949F2" w:rsidRDefault="005949F2" w:rsidP="005949F2">
      <w:pPr>
        <w:pStyle w:val="B10"/>
      </w:pPr>
      <w:r>
        <w:t>-</w:t>
      </w:r>
      <w:r>
        <w:tab/>
        <w:t>if the "</w:t>
      </w:r>
      <w:r>
        <w:rPr>
          <w:rFonts w:hint="eastAsia"/>
          <w:lang w:eastAsia="zh-CN"/>
        </w:rPr>
        <w:t>EnQoSMon</w:t>
      </w:r>
      <w:r>
        <w:t xml:space="preserve">" feature is supported, the AF may </w:t>
      </w:r>
      <w:r>
        <w:rPr>
          <w:lang w:eastAsia="zh-CN"/>
        </w:rPr>
        <w:t>include:</w:t>
      </w:r>
    </w:p>
    <w:p w14:paraId="15C6C078" w14:textId="77777777" w:rsidR="005949F2" w:rsidRDefault="005949F2" w:rsidP="005949F2">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r>
        <w:rPr>
          <w:rFonts w:hint="eastAsia"/>
          <w:lang w:eastAsia="zh-CN"/>
        </w:rPr>
        <w:t>p</w:t>
      </w:r>
      <w:r>
        <w:rPr>
          <w:lang w:eastAsia="zh-CN"/>
        </w:rPr>
        <w:t>dvMon" attribute. The subscribed event is "</w:t>
      </w:r>
      <w:r>
        <w:t>PACK_DELAY_VAR</w:t>
      </w:r>
      <w:r>
        <w:rPr>
          <w:lang w:eastAsia="zh-CN"/>
        </w:rPr>
        <w:t>". The AF shall include</w:t>
      </w:r>
      <w:r w:rsidRPr="001001AB">
        <w:rPr>
          <w:lang w:eastAsia="zh-CN"/>
        </w:rPr>
        <w:t xml:space="preserve"> </w:t>
      </w:r>
      <w:r>
        <w:rPr>
          <w:lang w:eastAsia="zh-CN"/>
        </w:rPr>
        <w:t>within the "</w:t>
      </w:r>
      <w:r>
        <w:rPr>
          <w:rFonts w:hint="eastAsia"/>
          <w:lang w:eastAsia="zh-CN"/>
        </w:rPr>
        <w:t>p</w:t>
      </w:r>
      <w:r>
        <w:rPr>
          <w:lang w:eastAsia="zh-CN"/>
        </w:rPr>
        <w:t>dvMon" attribute:</w:t>
      </w:r>
    </w:p>
    <w:p w14:paraId="04D26914" w14:textId="77777777" w:rsidR="005949F2" w:rsidRPr="003368E9" w:rsidRDefault="005949F2" w:rsidP="005949F2">
      <w:pPr>
        <w:pStyle w:val="B3"/>
      </w:pPr>
      <w:r w:rsidRPr="003368E9">
        <w:lastRenderedPageBreak/>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r>
        <w:rPr>
          <w:noProof/>
          <w:lang w:eastAsia="zh-CN"/>
        </w:rPr>
        <w:t>reqQosMonParams</w:t>
      </w:r>
      <w:r w:rsidRPr="003368E9">
        <w:t>" attribute;</w:t>
      </w:r>
    </w:p>
    <w:p w14:paraId="1715E18F" w14:textId="77777777" w:rsidR="005949F2" w:rsidRDefault="005949F2" w:rsidP="005949F2">
      <w:pPr>
        <w:pStyle w:val="B3"/>
      </w:pPr>
      <w:r>
        <w:rPr>
          <w:lang w:val="en-US" w:eastAsia="zh-CN"/>
        </w:rPr>
        <w:t>b)</w:t>
      </w:r>
      <w:r>
        <w:rPr>
          <w:lang w:val="en-US" w:eastAsia="zh-CN"/>
        </w:rPr>
        <w:tab/>
      </w:r>
      <w:r>
        <w:t>one or more report frequency within the "repFreqs" attribute;</w:t>
      </w:r>
    </w:p>
    <w:p w14:paraId="3D7AF4C1" w14:textId="77777777" w:rsidR="005949F2" w:rsidRDefault="005949F2" w:rsidP="005949F2">
      <w:pPr>
        <w:pStyle w:val="B3"/>
      </w:pPr>
      <w:r>
        <w:t>c)</w:t>
      </w:r>
      <w:r>
        <w:tab/>
        <w:t>when the "repFreqs" attribute is set to the value "EVENT_TRIGGERED":</w:t>
      </w:r>
    </w:p>
    <w:p w14:paraId="310C66BB" w14:textId="77777777" w:rsidR="005949F2" w:rsidRDefault="005949F2" w:rsidP="005949F2">
      <w:pPr>
        <w:pStyle w:val="B4"/>
      </w:pPr>
      <w:r>
        <w:t>-</w:t>
      </w:r>
      <w:r>
        <w:tab/>
        <w:t xml:space="preserve">the </w:t>
      </w:r>
      <w:r w:rsidRPr="006F1732">
        <w:rPr>
          <w:lang w:val="en-US" w:eastAsia="zh-CN"/>
        </w:rPr>
        <w:t>Packet Delay Variation</w:t>
      </w:r>
      <w:r w:rsidDel="00A14C7B">
        <w:t xml:space="preserve"> </w:t>
      </w:r>
      <w:r>
        <w:t>threshold for downlink with the "repThreshDl" attribute;</w:t>
      </w:r>
    </w:p>
    <w:p w14:paraId="43CDECE0" w14:textId="77777777" w:rsidR="005949F2" w:rsidRDefault="005949F2" w:rsidP="005949F2">
      <w:pPr>
        <w:pStyle w:val="B4"/>
      </w:pPr>
      <w:r>
        <w:t>-</w:t>
      </w:r>
      <w:r>
        <w:tab/>
        <w:t xml:space="preserve">the </w:t>
      </w:r>
      <w:r w:rsidRPr="006F1732">
        <w:rPr>
          <w:lang w:val="en-US" w:eastAsia="zh-CN"/>
        </w:rPr>
        <w:t>Packet Delay Variation</w:t>
      </w:r>
      <w:r w:rsidDel="00A14C7B">
        <w:t xml:space="preserve"> </w:t>
      </w:r>
      <w:r>
        <w:t>threshold for uplink with the "repThreshUl" attribute; and/or</w:t>
      </w:r>
    </w:p>
    <w:p w14:paraId="4E051827" w14:textId="77777777" w:rsidR="005949F2" w:rsidRDefault="005949F2" w:rsidP="005949F2">
      <w:pPr>
        <w:pStyle w:val="B4"/>
      </w:pPr>
      <w:r>
        <w:t>-</w:t>
      </w:r>
      <w:r>
        <w:tab/>
        <w:t xml:space="preserve">the </w:t>
      </w:r>
      <w:r w:rsidRPr="006F1732">
        <w:rPr>
          <w:lang w:val="en-US" w:eastAsia="zh-CN"/>
        </w:rPr>
        <w:t>Packet Delay Variation</w:t>
      </w:r>
      <w:r w:rsidDel="00A14C7B">
        <w:t xml:space="preserve"> </w:t>
      </w:r>
      <w:r>
        <w:t>threshold for round trip with the "repThreshRp" attribute;</w:t>
      </w:r>
    </w:p>
    <w:p w14:paraId="347C74A6" w14:textId="77777777" w:rsidR="005949F2" w:rsidRDefault="005949F2" w:rsidP="005949F2">
      <w:pPr>
        <w:pStyle w:val="B3"/>
      </w:pPr>
      <w:r>
        <w:t>d)</w:t>
      </w:r>
      <w:r>
        <w:tab/>
        <w:t>when the "repFreqs" attribute is set to the value "PERIODIC", the periodic time for reporting and the maximum period with no packet delay variance measurement within the "</w:t>
      </w:r>
      <w:r>
        <w:rPr>
          <w:lang w:eastAsia="zh-CN"/>
        </w:rPr>
        <w:t>repPeriod" attribute</w:t>
      </w:r>
      <w:r>
        <w:t>; and</w:t>
      </w:r>
    </w:p>
    <w:p w14:paraId="2593CE09" w14:textId="77777777" w:rsidR="005949F2" w:rsidRPr="007661D1" w:rsidRDefault="005949F2" w:rsidP="005949F2">
      <w:pPr>
        <w:pStyle w:val="B3"/>
        <w:rPr>
          <w:lang w:eastAsia="zh-CN"/>
        </w:rPr>
      </w:pPr>
      <w:r>
        <w:t>e)</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r>
        <w:rPr>
          <w:lang w:eastAsia="zh-CN"/>
        </w:rPr>
        <w:t>repPeriod" attribute</w:t>
      </w:r>
      <w:r>
        <w:t>;</w:t>
      </w:r>
    </w:p>
    <w:p w14:paraId="3253FEEB" w14:textId="77777777" w:rsidR="005949F2" w:rsidRDefault="005949F2" w:rsidP="005949F2">
      <w:pPr>
        <w:pStyle w:val="NO"/>
      </w:pPr>
      <w:r w:rsidRPr="00A85ED3">
        <w:t>NOTE</w:t>
      </w:r>
      <w:r>
        <w:rPr>
          <w:lang w:val="en-US" w:eastAsia="zh-CN"/>
        </w:rPr>
        <w:t> 9</w:t>
      </w:r>
      <w:r w:rsidRPr="00A85ED3">
        <w:t>:</w:t>
      </w:r>
      <w:r>
        <w:tab/>
        <w:t>The direct notification "</w:t>
      </w:r>
      <w:r>
        <w:rPr>
          <w:lang w:eastAsia="zh-CN"/>
        </w:rPr>
        <w:t>directNotifInd" attribute is not applicable for "</w:t>
      </w:r>
      <w:r>
        <w:rPr>
          <w:rFonts w:hint="eastAsia"/>
          <w:lang w:eastAsia="zh-CN"/>
        </w:rPr>
        <w:t>p</w:t>
      </w:r>
      <w:r>
        <w:rPr>
          <w:lang w:eastAsia="zh-CN"/>
        </w:rPr>
        <w:t xml:space="preserve">dvMon" attribute because the PDV monitoring calculation and notification is performed by the PCF. In case </w:t>
      </w:r>
      <w:r>
        <w:t>"</w:t>
      </w:r>
      <w:r>
        <w:rPr>
          <w:lang w:eastAsia="zh-CN"/>
        </w:rPr>
        <w:t>directNotifInd" attribute is provided for packet delay, data rate, and/or congestion information along with PDV monitoring, the PDV monitoring follows the specified PCF notification mechanism and other QoS monitorings request follows the direct notification mechanism, if feasible</w:t>
      </w:r>
      <w:r>
        <w:t>.</w:t>
      </w:r>
    </w:p>
    <w:p w14:paraId="5B675A6E" w14:textId="77777777" w:rsidR="005949F2" w:rsidRDefault="005949F2" w:rsidP="005949F2">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r>
        <w:rPr>
          <w:rFonts w:hint="eastAsia"/>
          <w:lang w:val="en-US" w:eastAsia="zh-CN"/>
        </w:rPr>
        <w:t>pdv</w:t>
      </w:r>
      <w:r>
        <w:rPr>
          <w:lang w:eastAsia="zh-CN"/>
        </w:rPr>
        <w:t>MonReports</w:t>
      </w:r>
      <w:r>
        <w:t>"</w:t>
      </w:r>
      <w:r>
        <w:rPr>
          <w:lang w:eastAsia="zh-CN"/>
        </w:rPr>
        <w:t xml:space="preserve"> attribute</w:t>
      </w:r>
      <w:r>
        <w:t>, it may include:</w:t>
      </w:r>
    </w:p>
    <w:p w14:paraId="27051EBB" w14:textId="77777777" w:rsidR="005949F2" w:rsidRDefault="005949F2" w:rsidP="005949F2">
      <w:pPr>
        <w:pStyle w:val="B3"/>
      </w:pPr>
      <w:r>
        <w:t>a)</w:t>
      </w:r>
      <w:r>
        <w:tab/>
        <w:t>the uplink packet delay variation measurement(s) within the "ulPdv" attribute;</w:t>
      </w:r>
    </w:p>
    <w:p w14:paraId="0A78AD93" w14:textId="77777777" w:rsidR="005949F2" w:rsidRDefault="005949F2" w:rsidP="005949F2">
      <w:pPr>
        <w:pStyle w:val="B3"/>
      </w:pPr>
      <w:r>
        <w:t>b)</w:t>
      </w:r>
      <w:r>
        <w:tab/>
        <w:t>the downlink packet delay variation measurement(s) within the "dlPdv" attribute;</w:t>
      </w:r>
    </w:p>
    <w:p w14:paraId="52A7985F" w14:textId="77777777" w:rsidR="005949F2" w:rsidRDefault="005949F2" w:rsidP="005949F2">
      <w:pPr>
        <w:pStyle w:val="B3"/>
      </w:pPr>
      <w:r>
        <w:t>c)</w:t>
      </w:r>
      <w:r>
        <w:tab/>
        <w:t>the round trip packet delay variation measurement(s) within the "rtPdv" attribute;</w:t>
      </w:r>
    </w:p>
    <w:p w14:paraId="028D68A8" w14:textId="77777777" w:rsidR="005949F2" w:rsidRDefault="005949F2" w:rsidP="005949F2">
      <w:pPr>
        <w:pStyle w:val="B2"/>
      </w:pPr>
      <w:r>
        <w:rPr>
          <w:lang w:eastAsia="zh-CN"/>
        </w:rPr>
        <w:t>-</w:t>
      </w:r>
      <w:r>
        <w:tab/>
        <w:t xml:space="preserve">in order to support the QoS Monitoring for the required </w:t>
      </w:r>
      <w:r w:rsidRPr="007D7D58">
        <w:rPr>
          <w:noProof/>
          <w:lang w:eastAsia="zh-CN"/>
        </w:rPr>
        <w:t xml:space="preserve">round-trip delay </w:t>
      </w:r>
      <w:r w:rsidRPr="000A0A5F">
        <w:rPr>
          <w:lang w:eastAsia="zh-CN"/>
        </w:rPr>
        <w:t xml:space="preserve">over two </w:t>
      </w:r>
      <w:r>
        <w:rPr>
          <w:noProof/>
          <w:lang w:eastAsia="zh-CN"/>
        </w:rPr>
        <w:t>QoS</w:t>
      </w:r>
      <w:r w:rsidRPr="007D7D58">
        <w:rPr>
          <w:noProof/>
          <w:lang w:eastAsia="zh-CN"/>
        </w:rPr>
        <w:t xml:space="preserve"> flows</w:t>
      </w:r>
      <w:r>
        <w:rPr>
          <w:lang w:eastAsia="zh-CN"/>
        </w:rPr>
        <w:t xml:space="preserve"> </w:t>
      </w:r>
      <w:r>
        <w:t>(i.e. the UL traffic and DL traffic of the service data flow are separated into two QoS flows respectively), the AF shall provide the</w:t>
      </w:r>
      <w:r>
        <w:rPr>
          <w:lang w:eastAsia="zh-CN"/>
        </w:rPr>
        <w:t xml:space="preserve"> event "</w:t>
      </w:r>
      <w:r w:rsidRPr="00A37778">
        <w:t>RT_DELAY_TWO</w:t>
      </w:r>
      <w:r>
        <w:t>_QOS</w:t>
      </w:r>
      <w:r w:rsidRPr="00A37778">
        <w:t>_FLOWS</w:t>
      </w:r>
      <w:r>
        <w:rPr>
          <w:lang w:eastAsia="zh-CN"/>
        </w:rPr>
        <w:t>" and shall include within the "rttMon" attribute</w:t>
      </w:r>
      <w:r>
        <w:rPr>
          <w:rFonts w:hint="eastAsia"/>
          <w:lang w:eastAsia="zh-CN"/>
        </w:rPr>
        <w:t>:</w:t>
      </w:r>
    </w:p>
    <w:p w14:paraId="05F496FA" w14:textId="77777777" w:rsidR="005949F2" w:rsidRPr="003368E9" w:rsidRDefault="005949F2" w:rsidP="005949F2">
      <w:pPr>
        <w:pStyle w:val="B3"/>
      </w:pPr>
      <w:r w:rsidRPr="003368E9">
        <w:t>a)</w:t>
      </w:r>
      <w:r w:rsidRPr="003368E9">
        <w:tab/>
        <w:t>the round trip packet delay</w:t>
      </w:r>
      <w:r>
        <w:t xml:space="preserve"> value</w:t>
      </w:r>
      <w:r w:rsidRPr="003368E9">
        <w:t xml:space="preserve"> within the "</w:t>
      </w:r>
      <w:r>
        <w:rPr>
          <w:noProof/>
          <w:lang w:eastAsia="zh-CN"/>
        </w:rPr>
        <w:t>reqQosMonParams</w:t>
      </w:r>
      <w:r w:rsidRPr="003368E9">
        <w:t>" attribute;</w:t>
      </w:r>
    </w:p>
    <w:p w14:paraId="1350B32B" w14:textId="77777777" w:rsidR="005949F2" w:rsidRPr="006F1732" w:rsidRDefault="005949F2" w:rsidP="005949F2">
      <w:pPr>
        <w:pStyle w:val="B3"/>
        <w:rPr>
          <w:lang w:val="en-US" w:eastAsia="zh-CN"/>
        </w:rPr>
      </w:pPr>
      <w:r>
        <w:rPr>
          <w:lang w:val="en-US" w:eastAsia="zh-CN"/>
        </w:rPr>
        <w:t>b</w:t>
      </w:r>
      <w:r w:rsidRPr="006F1732">
        <w:rPr>
          <w:lang w:val="en-US" w:eastAsia="zh-CN"/>
        </w:rPr>
        <w:t>)</w:t>
      </w:r>
      <w:r w:rsidRPr="006F1732">
        <w:rPr>
          <w:lang w:val="en-US" w:eastAsia="zh-CN"/>
        </w:rPr>
        <w:tab/>
      </w:r>
      <w:r>
        <w:t>one or more report frequency within the "repFreqs" attribute</w:t>
      </w:r>
      <w:r w:rsidRPr="006F1732">
        <w:rPr>
          <w:lang w:val="en-US" w:eastAsia="zh-CN"/>
        </w:rPr>
        <w:t>;</w:t>
      </w:r>
    </w:p>
    <w:p w14:paraId="19F62186" w14:textId="77777777" w:rsidR="005949F2" w:rsidRDefault="005949F2" w:rsidP="005949F2">
      <w:pPr>
        <w:pStyle w:val="B3"/>
      </w:pPr>
      <w:r>
        <w:rPr>
          <w:lang w:val="en-US" w:eastAsia="zh-CN"/>
        </w:rPr>
        <w:t>c)</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sidRPr="000A0A5F">
        <w:rPr>
          <w:lang w:eastAsia="zh-CN"/>
        </w:rPr>
        <w:t>over two</w:t>
      </w:r>
      <w:r>
        <w:rPr>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r>
        <w:rPr>
          <w:lang w:eastAsia="zh-CN"/>
        </w:rPr>
        <w:t>repThreshRp</w:t>
      </w:r>
      <w:r w:rsidRPr="006F1732">
        <w:rPr>
          <w:lang w:val="en-US" w:eastAsia="zh-CN"/>
        </w:rPr>
        <w:t>" attribute</w:t>
      </w:r>
      <w:r>
        <w:t>;</w:t>
      </w:r>
    </w:p>
    <w:p w14:paraId="1270E304" w14:textId="77777777" w:rsidR="005949F2" w:rsidRDefault="005949F2" w:rsidP="005949F2">
      <w:pPr>
        <w:pStyle w:val="B3"/>
      </w:pPr>
      <w:r>
        <w:t>d)</w:t>
      </w:r>
      <w:r>
        <w:tab/>
        <w:t xml:space="preserve">when the "repFreqs" attribute is set to the value "PERIODIC", the periodic time for reporting and 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 and</w:t>
      </w:r>
    </w:p>
    <w:p w14:paraId="0FC1DDAC" w14:textId="77777777" w:rsidR="005949F2" w:rsidRPr="007661D1" w:rsidRDefault="005949F2" w:rsidP="005949F2">
      <w:pPr>
        <w:pStyle w:val="B3"/>
        <w:rPr>
          <w:lang w:eastAsia="zh-CN"/>
        </w:rPr>
      </w:pPr>
      <w:r>
        <w:t>e)</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w:t>
      </w:r>
    </w:p>
    <w:p w14:paraId="1B61B6B6" w14:textId="77777777" w:rsidR="005949F2" w:rsidRDefault="005949F2" w:rsidP="005949F2">
      <w:pPr>
        <w:pStyle w:val="B2"/>
      </w:pPr>
      <w:r>
        <w:t>-</w:t>
      </w:r>
      <w:r>
        <w:tab/>
        <w:t xml:space="preserve">when the NEF receives the notification about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(i.e., the UL traffic and DL traffic of the service data flow are separated into two QoS flows respectively)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rsidRPr="00A37778">
        <w:t>RT_DELAY_TWO</w:t>
      </w:r>
      <w:r>
        <w:t>_QOS</w:t>
      </w:r>
      <w:r w:rsidRPr="00A37778">
        <w:t>_FLOWS</w:t>
      </w:r>
      <w:r>
        <w:rPr>
          <w:lang w:eastAsia="zh-CN"/>
        </w:rPr>
        <w:t>" event and</w:t>
      </w:r>
      <w:r>
        <w:t xml:space="preserve"> include the received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0EAB2E30" w14:textId="77777777" w:rsidR="005949F2" w:rsidRDefault="005949F2" w:rsidP="005949F2">
      <w:pPr>
        <w:pStyle w:val="B3"/>
      </w:pPr>
      <w:r>
        <w:t>a)</w:t>
      </w:r>
      <w:r>
        <w:tab/>
        <w:t xml:space="preserve">the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"rtDelays" attribute;</w:t>
      </w:r>
    </w:p>
    <w:p w14:paraId="58179CE6" w14:textId="77777777" w:rsidR="005949F2" w:rsidRPr="00362901" w:rsidRDefault="005949F2" w:rsidP="005949F2">
      <w:pPr>
        <w:keepLines/>
        <w:ind w:left="1135" w:hanging="851"/>
        <w:rPr>
          <w:rStyle w:val="EditorsNoteCharChar"/>
        </w:rPr>
      </w:pPr>
      <w:r w:rsidRPr="00362901">
        <w:rPr>
          <w:rStyle w:val="EditorsNoteCharChar"/>
        </w:rPr>
        <w:t xml:space="preserve">Editor’s note: It is FFS how to </w:t>
      </w:r>
      <w:r w:rsidRPr="00362901">
        <w:rPr>
          <w:rStyle w:val="EditorsNoteCharChar"/>
          <w:rFonts w:hint="eastAsia"/>
        </w:rPr>
        <w:t>correlate</w:t>
      </w:r>
      <w:r w:rsidRPr="00362901">
        <w:rPr>
          <w:rStyle w:val="EditorsNoteCharChar"/>
        </w:rPr>
        <w:t xml:space="preserve"> </w:t>
      </w:r>
      <w:r w:rsidRPr="00362901">
        <w:rPr>
          <w:rStyle w:val="EditorsNoteCharChar"/>
          <w:rFonts w:hint="eastAsia"/>
        </w:rPr>
        <w:t>the</w:t>
      </w:r>
      <w:r w:rsidRPr="00362901">
        <w:rPr>
          <w:rStyle w:val="EditorsNoteCharChar"/>
        </w:rPr>
        <w:t xml:space="preserve"> uplink and downlink service data flows for the measurement of round-trip delay over two QoS flows.</w:t>
      </w:r>
    </w:p>
    <w:p w14:paraId="1CEB0141" w14:textId="77777777" w:rsidR="005949F2" w:rsidRDefault="005949F2" w:rsidP="005949F2">
      <w:pPr>
        <w:pStyle w:val="B10"/>
        <w:rPr>
          <w:lang w:eastAsia="zh-CN"/>
        </w:rPr>
      </w:pPr>
      <w:r>
        <w:lastRenderedPageBreak/>
        <w:t>-</w:t>
      </w:r>
      <w:r>
        <w:tab/>
        <w:t>if the "</w:t>
      </w:r>
      <w:r>
        <w:rPr>
          <w:rFonts w:cs="Arial"/>
          <w:szCs w:val="18"/>
          <w:lang w:eastAsia="zh-CN"/>
        </w:rPr>
        <w:t>MultiMedia</w:t>
      </w:r>
      <w:r>
        <w:t xml:space="preserve">" feature is supported, the AF may </w:t>
      </w:r>
      <w:r>
        <w:rPr>
          <w:lang w:eastAsia="zh-CN"/>
        </w:rPr>
        <w:t>include:</w:t>
      </w:r>
    </w:p>
    <w:p w14:paraId="7E9BE6BD" w14:textId="77777777" w:rsidR="005949F2" w:rsidRDefault="005949F2" w:rsidP="005949F2">
      <w:pPr>
        <w:pStyle w:val="B2"/>
        <w:rPr>
          <w:lang w:eastAsia="zh-CN"/>
        </w:rPr>
      </w:pPr>
      <w:r>
        <w:rPr>
          <w:lang w:eastAsia="zh-CN"/>
        </w:rPr>
        <w:t>-</w:t>
      </w:r>
      <w:r>
        <w:rPr>
          <w:lang w:eastAsia="zh-CN"/>
        </w:rPr>
        <w:tab/>
      </w:r>
      <w:r>
        <w:t>the multi-modal Service ID within the "multiModalId" attribute; and/or</w:t>
      </w:r>
    </w:p>
    <w:p w14:paraId="3DEFCF7B" w14:textId="77777777" w:rsidR="005949F2" w:rsidRDefault="005949F2" w:rsidP="005949F2">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33F76E09" w14:textId="77777777" w:rsidR="005949F2" w:rsidRDefault="005949F2" w:rsidP="005949F2">
      <w:pPr>
        <w:pStyle w:val="B3"/>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36452CA2" w14:textId="77777777" w:rsidR="005949F2" w:rsidRDefault="005949F2" w:rsidP="005949F2">
      <w:pPr>
        <w:pStyle w:val="B3"/>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16CE02C5" w14:textId="77777777" w:rsidR="005949F2" w:rsidRDefault="005949F2" w:rsidP="005949F2">
      <w:pPr>
        <w:pStyle w:val="B3"/>
        <w:rPr>
          <w:lang w:eastAsia="zh-CN"/>
        </w:rPr>
      </w:pPr>
      <w:r>
        <w:rPr>
          <w:lang w:eastAsia="zh-CN"/>
        </w:rPr>
        <w:t>3.</w:t>
      </w:r>
      <w:r>
        <w:rPr>
          <w:lang w:eastAsia="zh-CN"/>
        </w:rPr>
        <w:tab/>
        <w:t>the parameters that describe the requested QoS for the single-modal data flow, as follows:</w:t>
      </w:r>
    </w:p>
    <w:p w14:paraId="784CF0B7" w14:textId="77777777" w:rsidR="005949F2" w:rsidRDefault="005949F2" w:rsidP="005949F2">
      <w:pPr>
        <w:pStyle w:val="B4"/>
      </w:pPr>
      <w:r>
        <w:t>a.</w:t>
      </w:r>
      <w:r>
        <w:tab/>
        <w:t xml:space="preserve">the single-modal data flow type within the </w:t>
      </w:r>
      <w:r>
        <w:rPr>
          <w:lang w:eastAsia="zh-CN"/>
        </w:rPr>
        <w:t>"</w:t>
      </w:r>
      <w:r w:rsidRPr="00351C36">
        <w:t>medType</w:t>
      </w:r>
      <w:r>
        <w:rPr>
          <w:lang w:eastAsia="zh-CN"/>
        </w:rPr>
        <w:t>"</w:t>
      </w:r>
      <w:r>
        <w:t xml:space="preserve"> attribute, if applicable;</w:t>
      </w:r>
    </w:p>
    <w:p w14:paraId="3ABBA2AD" w14:textId="77777777" w:rsidR="005949F2" w:rsidRDefault="005949F2" w:rsidP="005949F2">
      <w:pPr>
        <w:pStyle w:val="B4"/>
      </w:pPr>
      <w:r>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t>
      </w:r>
      <w:r w:rsidRPr="00547325">
        <w:t>within the "</w:t>
      </w:r>
      <w:r>
        <w:t>tsn</w:t>
      </w:r>
      <w:r w:rsidRPr="00640837">
        <w:t>Qos</w:t>
      </w:r>
      <w:r w:rsidRPr="00547325">
        <w:t>" attribute</w:t>
      </w:r>
      <w:r>
        <w:t>;</w:t>
      </w:r>
    </w:p>
    <w:p w14:paraId="4B5CACF9" w14:textId="77777777" w:rsidR="005949F2" w:rsidRDefault="005949F2" w:rsidP="005949F2">
      <w:pPr>
        <w:pStyle w:val="B4"/>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3D64BC66" w14:textId="77777777" w:rsidR="005949F2" w:rsidRDefault="005949F2" w:rsidP="005949F2">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5C9C7D21" w14:textId="77777777" w:rsidR="005949F2" w:rsidRDefault="005949F2" w:rsidP="005949F2">
      <w:pPr>
        <w:pStyle w:val="B4"/>
      </w:pPr>
      <w:r>
        <w:t>e.</w:t>
      </w:r>
      <w:r>
        <w:tab/>
        <w:t xml:space="preserve">QoS assistance information for the UL and/or DL for the single-modal data flow within the </w:t>
      </w:r>
      <w:r w:rsidRPr="00973042">
        <w:t>"</w:t>
      </w:r>
      <w:r>
        <w:t>tscaiInputUl</w:t>
      </w:r>
      <w:r w:rsidRPr="00973042">
        <w:t>"</w:t>
      </w:r>
      <w:r>
        <w:t xml:space="preserve"> and/or </w:t>
      </w:r>
      <w:r w:rsidRPr="00973042">
        <w:t>"</w:t>
      </w:r>
      <w:r>
        <w:t>tscaiInputDl</w:t>
      </w:r>
      <w:r w:rsidRPr="00973042">
        <w:t>"</w:t>
      </w:r>
      <w:r>
        <w:t xml:space="preserve"> attribute, if applicable;</w:t>
      </w:r>
    </w:p>
    <w:p w14:paraId="7A79404A" w14:textId="4033647F" w:rsidR="005949F2" w:rsidRDefault="005949F2" w:rsidP="00514F0B">
      <w:pPr>
        <w:pStyle w:val="B4"/>
        <w:ind w:left="1702"/>
      </w:pPr>
      <w:r>
        <w:t>f.</w:t>
      </w:r>
      <w:r>
        <w:tab/>
        <w:t xml:space="preserve">an indication of whether UL-DL transmission adjustments to meet the RT Latency applies to the single-modal data flow within the </w:t>
      </w:r>
      <w:r w:rsidRPr="00973042">
        <w:t>"</w:t>
      </w:r>
      <w:r>
        <w:t>rTLatencyReq</w:t>
      </w:r>
      <w:r w:rsidRPr="00973042">
        <w:t>"</w:t>
      </w:r>
      <w:r>
        <w:t xml:space="preserve"> attribute, if applicable;</w:t>
      </w:r>
    </w:p>
    <w:p w14:paraId="261F4D5F" w14:textId="44958F9F" w:rsidR="00514F0B" w:rsidRPr="004F334F" w:rsidRDefault="00514F0B" w:rsidP="004F334F">
      <w:pPr>
        <w:pStyle w:val="B4"/>
        <w:ind w:left="0" w:firstLine="0"/>
      </w:pPr>
    </w:p>
    <w:p w14:paraId="18A446E7" w14:textId="34A3033D" w:rsidR="005949F2" w:rsidRDefault="005949F2" w:rsidP="005949F2">
      <w:pPr>
        <w:pStyle w:val="B4"/>
      </w:pPr>
      <w:r>
        <w:t>g.</w:t>
      </w:r>
      <w:r>
        <w:tab/>
        <w:t>if the "PDUSetHandling"</w:t>
      </w:r>
      <w:r w:rsidRPr="00274B09">
        <w:t xml:space="preserve"> </w:t>
      </w:r>
      <w:r>
        <w:t xml:space="preserve">feature is supported, PDU Set QoS related information for the single-modal data flow within the </w:t>
      </w:r>
      <w:r w:rsidRPr="00973042">
        <w:t>"</w:t>
      </w:r>
      <w:r>
        <w:t>pduSetQosDl</w:t>
      </w:r>
      <w:r w:rsidRPr="00973042">
        <w:t>"</w:t>
      </w:r>
      <w:r>
        <w:t xml:space="preserve"> and/or </w:t>
      </w:r>
      <w:r w:rsidRPr="00973042">
        <w:t>"</w:t>
      </w:r>
      <w:r>
        <w:t>pduSetQosUl</w:t>
      </w:r>
      <w:r w:rsidRPr="00973042">
        <w:t>"</w:t>
      </w:r>
      <w:r>
        <w:t xml:space="preserve"> attribute(s), if applicable, and the Protocol Description related information within the "protoDescDl" and/or "protoDescUl" attribute(s), if applicable;</w:t>
      </w:r>
    </w:p>
    <w:p w14:paraId="7140D4AC" w14:textId="77777777" w:rsidR="005949F2" w:rsidRDefault="005949F2" w:rsidP="005949F2">
      <w:pPr>
        <w:pStyle w:val="NO"/>
      </w:pPr>
      <w:r w:rsidRPr="00A85ED3">
        <w:t>NOTE</w:t>
      </w:r>
      <w:r>
        <w:rPr>
          <w:lang w:val="en-US" w:eastAsia="zh-CN"/>
        </w:rPr>
        <w:t> 10</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"multiModalId" attribute. For the single UE case, the AF can provide the multiple single-modal data flows of the multi-modal communication service via single or multiple AF requests.</w:t>
      </w:r>
    </w:p>
    <w:p w14:paraId="5F2BB2A2" w14:textId="77777777" w:rsidR="005949F2" w:rsidRPr="00F73D59" w:rsidRDefault="005949F2" w:rsidP="005949F2">
      <w:pPr>
        <w:pStyle w:val="B4"/>
      </w:pPr>
      <w:r>
        <w:t>h.</w:t>
      </w:r>
      <w:r>
        <w:tab/>
        <w:t>if the "EnQoSMon" feature is supported, the subscription information which is applicable to the QoS monitoring events</w:t>
      </w:r>
      <w:r w:rsidRPr="00B62DE0">
        <w:t xml:space="preserve"> </w:t>
      </w:r>
      <w:r>
        <w:t>within the "</w:t>
      </w:r>
      <w:r w:rsidRPr="00F73D59">
        <w:t>evSubsc</w:t>
      </w:r>
      <w:r>
        <w:t>" attribute;</w:t>
      </w:r>
    </w:p>
    <w:p w14:paraId="2A70DD46" w14:textId="77777777" w:rsidR="005949F2" w:rsidRPr="00F73D59" w:rsidRDefault="005949F2" w:rsidP="005949F2">
      <w:pPr>
        <w:pStyle w:val="B4"/>
      </w:pPr>
      <w:r>
        <w:t>i.</w:t>
      </w:r>
      <w:r>
        <w:tab/>
        <w:t>if the "L4S" feature is supported, the Low Latency, Low Loss and Scalable Throughput (L4S) Support indication within the "l4sInd" attribute.</w:t>
      </w:r>
      <w:r w:rsidRPr="00A0684D">
        <w:t xml:space="preserve"> </w:t>
      </w:r>
      <w:r>
        <w:t>In this case, the AF shall also subscribe to notifications of ECN marking for L4S support information not available in 5GS within the"evSubsc" attribute</w:t>
      </w:r>
      <w:r w:rsidRPr="008729FC">
        <w:t xml:space="preserve"> </w:t>
      </w:r>
      <w:r>
        <w:t xml:space="preserve">as specified in </w:t>
      </w:r>
      <w:r>
        <w:rPr>
          <w:lang w:val="en-US" w:eastAsia="zh-CN"/>
        </w:rPr>
        <w:t>3GPP TS 29.514 [7]; and</w:t>
      </w:r>
    </w:p>
    <w:p w14:paraId="46E599E6" w14:textId="77777777" w:rsidR="005949F2" w:rsidRPr="00C43BAD" w:rsidRDefault="005949F2" w:rsidP="005949F2">
      <w:pPr>
        <w:pStyle w:val="B4"/>
      </w:pPr>
      <w:r>
        <w:t>j.</w:t>
      </w:r>
      <w:r>
        <w:tab/>
        <w:t>if the "</w:t>
      </w:r>
      <w:r w:rsidRPr="009F5189">
        <w:rPr>
          <w:rFonts w:cs="Arial"/>
          <w:szCs w:val="18"/>
          <w:lang w:eastAsia="zh-CN"/>
        </w:rPr>
        <w:t>PowerSaving</w:t>
      </w:r>
      <w:r>
        <w:t xml:space="preserve">" feature is supported, </w:t>
      </w:r>
      <w:r w:rsidRPr="00654CD9">
        <w:rPr>
          <w:lang w:eastAsia="de-DE"/>
        </w:rPr>
        <w:t>the time period between the start of the two data bursts in Uplink and/or Downlink direction within "</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654CD9">
        <w:rPr>
          <w:lang w:eastAsia="de-DE"/>
        </w:rPr>
        <w:t>"</w:t>
      </w:r>
      <w:r>
        <w:rPr>
          <w:lang w:eastAsia="de-DE"/>
        </w:rPr>
        <w:t xml:space="preserve"> </w:t>
      </w:r>
      <w:r w:rsidRPr="00654CD9">
        <w:rPr>
          <w:lang w:eastAsia="de-DE"/>
        </w:rPr>
        <w:t>attribute</w:t>
      </w:r>
      <w:r>
        <w:t>s respectively</w:t>
      </w:r>
      <w:r>
        <w:rPr>
          <w:lang w:eastAsia="zh-CN"/>
        </w:rPr>
        <w:t>;</w:t>
      </w:r>
    </w:p>
    <w:p w14:paraId="714DF3BA" w14:textId="77777777" w:rsidR="005949F2" w:rsidRPr="005C2FC5" w:rsidRDefault="005949F2" w:rsidP="005949F2">
      <w:pPr>
        <w:pStyle w:val="NO"/>
      </w:pPr>
      <w:r>
        <w:t>NOTE</w:t>
      </w:r>
      <w:r>
        <w:rPr>
          <w:lang w:val="en-US" w:eastAsia="zh-CN"/>
        </w:rPr>
        <w:t> 11:</w:t>
      </w:r>
      <w:r>
        <w:rPr>
          <w:lang w:val="en-US" w:eastAsia="zh-CN"/>
        </w:rPr>
        <w:tab/>
        <w:t xml:space="preserve">When both, </w:t>
      </w:r>
      <w:r>
        <w:t xml:space="preserve">"EnQoSMon"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"evSubsc"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568C2B58" w14:textId="77777777" w:rsidR="005949F2" w:rsidRPr="00771611" w:rsidRDefault="005949F2" w:rsidP="005949F2">
      <w:pPr>
        <w:pStyle w:val="B2"/>
      </w:pPr>
      <w:r w:rsidRPr="00771611">
        <w:t>-</w:t>
      </w:r>
      <w:r w:rsidRPr="002647E6">
        <w:tab/>
        <w:t>if the NEF authorizes the AF request, the NEF shall provision the received multi-modal service information to the PCF by invoking the Npcf_PolicyAuthorization service as defined in 3GPP TS 29.514 [7]. If the multi-modal service information contains per flow subscription to events, the NEF, per flow, shall provide a notification URI and may provide a notification correlation identifer together with the received event(s) parameters by invoking the Npcf_PolicyAuthorization service as defined in 3GPP TS 29.514 [7];</w:t>
      </w:r>
      <w:r>
        <w:t xml:space="preserve"> and</w:t>
      </w:r>
    </w:p>
    <w:p w14:paraId="5A67A3B6" w14:textId="77777777" w:rsidR="005949F2" w:rsidRPr="002647E6" w:rsidRDefault="005949F2" w:rsidP="005949F2">
      <w:pPr>
        <w:pStyle w:val="B2"/>
      </w:pPr>
      <w:r w:rsidRPr="00116063">
        <w:lastRenderedPageBreak/>
        <w:t>-</w:t>
      </w:r>
      <w:r w:rsidRPr="002647E6">
        <w:tab/>
        <w:t xml:space="preserve">when the NEF receives the QoS monitoring event notification for the AF transaction as </w:t>
      </w:r>
      <w:r w:rsidRPr="002647E6">
        <w:rPr>
          <w:rFonts w:hint="eastAsia"/>
        </w:rPr>
        <w:t xml:space="preserve">defined in </w:t>
      </w:r>
      <w:r w:rsidRPr="002647E6">
        <w:t xml:space="preserve">clause 4.2.5.14 of 3GPP TS 29.514 [7]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clause 4.2.2 of 3GPP TS 29.508 [26] or when the AF requested direct notification, as defined in clause 5.2.2.3 of 3GPP TS 29.564 [61], the NEF may identify the affected AF flow identifiers based on the notification correlation identifier and/or target notification URI of the received notification;</w:t>
      </w:r>
    </w:p>
    <w:p w14:paraId="550067AA" w14:textId="77777777" w:rsidR="005949F2" w:rsidRPr="00F03678" w:rsidRDefault="005949F2" w:rsidP="005949F2">
      <w:pPr>
        <w:pStyle w:val="NO"/>
      </w:pPr>
      <w:r w:rsidRPr="00F03678">
        <w:t>NOTE </w:t>
      </w:r>
      <w:r>
        <w:t>12</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0B95C9D7" w14:textId="77777777" w:rsidR="005949F2" w:rsidRDefault="005949F2" w:rsidP="005949F2">
      <w:pPr>
        <w:pStyle w:val="B10"/>
        <w:rPr>
          <w:lang w:eastAsia="zh-CN"/>
        </w:rPr>
      </w:pPr>
      <w:r>
        <w:t>-</w:t>
      </w:r>
      <w:r>
        <w:tab/>
        <w:t>if the "</w:t>
      </w:r>
      <w:r>
        <w:rPr>
          <w:rFonts w:cs="Arial" w:hint="eastAsia"/>
          <w:lang w:eastAsia="zh-CN"/>
        </w:rPr>
        <w:t>R</w:t>
      </w:r>
      <w:r>
        <w:rPr>
          <w:rFonts w:cs="Arial"/>
          <w:lang w:eastAsia="zh-CN"/>
        </w:rPr>
        <w:t>TLatency</w:t>
      </w:r>
      <w:r>
        <w:t xml:space="preserve">" feature is supported, the AF may </w:t>
      </w:r>
      <w:r>
        <w:rPr>
          <w:lang w:eastAsia="zh-CN"/>
        </w:rPr>
        <w:t>include:</w:t>
      </w:r>
    </w:p>
    <w:p w14:paraId="71171593" w14:textId="7C4ACA97" w:rsidR="005949F2" w:rsidRPr="005949F2" w:rsidRDefault="005949F2" w:rsidP="007D090B">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r>
        <w:rPr>
          <w:rFonts w:hint="eastAsia"/>
          <w:lang w:eastAsia="zh-CN"/>
        </w:rPr>
        <w:t>r</w:t>
      </w:r>
      <w:r>
        <w:rPr>
          <w:lang w:eastAsia="zh-CN"/>
        </w:rPr>
        <w:t>TLatencyInd</w:t>
      </w:r>
      <w:r>
        <w:t>" attribute;</w:t>
      </w:r>
    </w:p>
    <w:p w14:paraId="4A87339A" w14:textId="77777777" w:rsidR="005949F2" w:rsidRPr="005C2FC5" w:rsidRDefault="005949F2" w:rsidP="005949F2">
      <w:pPr>
        <w:pStyle w:val="NO"/>
      </w:pPr>
      <w:r>
        <w:t>NOTE</w:t>
      </w:r>
      <w:r>
        <w:rPr>
          <w:lang w:val="en-US" w:eastAsia="zh-CN"/>
        </w:rPr>
        <w:t> 13:</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"qosReference" attribute. The twice of the single direction latency is used as the Uplink-Downlink Round Trip latency of the indicated service.</w:t>
      </w:r>
    </w:p>
    <w:p w14:paraId="3FD37B01" w14:textId="77777777" w:rsidR="005949F2" w:rsidRDefault="005949F2" w:rsidP="005949F2">
      <w:pPr>
        <w:pStyle w:val="B2"/>
        <w:rPr>
          <w:rFonts w:eastAsia="等线"/>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2F22A9F5" w14:textId="77777777" w:rsidR="005949F2" w:rsidRDefault="005949F2" w:rsidP="005949F2">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5FDEF89D" w14:textId="77777777" w:rsidR="005949F2" w:rsidRDefault="005949F2" w:rsidP="005949F2">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07F48C5C" w14:textId="77777777" w:rsidR="005949F2" w:rsidRPr="005C2FC5" w:rsidRDefault="005949F2" w:rsidP="005949F2">
      <w:pPr>
        <w:pStyle w:val="NO"/>
      </w:pPr>
      <w:r>
        <w:t>NOTE</w:t>
      </w:r>
      <w:r>
        <w:rPr>
          <w:lang w:val="en-US" w:eastAsia="zh-CN"/>
        </w:rPr>
        <w:t> 14:</w:t>
      </w:r>
      <w:r>
        <w:rPr>
          <w:lang w:val="en-US" w:eastAsia="zh-CN"/>
        </w:rPr>
        <w:tab/>
        <w:t xml:space="preserve">When both, the </w:t>
      </w:r>
      <w:r>
        <w:t>"</w:t>
      </w:r>
      <w:r>
        <w:rPr>
          <w:rFonts w:cs="Arial"/>
          <w:szCs w:val="18"/>
          <w:lang w:eastAsia="zh-CN"/>
        </w:rPr>
        <w:t>L4S</w:t>
      </w:r>
      <w:r>
        <w:t>" and "</w:t>
      </w:r>
      <w:r>
        <w:rPr>
          <w:rFonts w:hint="eastAsia"/>
          <w:lang w:eastAsia="zh-CN"/>
        </w:rPr>
        <w:t>EnQoSMon</w:t>
      </w:r>
      <w:r>
        <w:t>" features are supported, the AF request can include either the indication of L4S support within the "l4sInd" attribute</w:t>
      </w:r>
      <w:r>
        <w:rPr>
          <w:lang w:val="en-US" w:eastAsia="zh-CN"/>
        </w:rPr>
        <w:t xml:space="preserve"> or the request for congestion measurements within the </w:t>
      </w:r>
      <w:r>
        <w:t xml:space="preserve">"qosMonConReq"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4BB9596C" w14:textId="77777777" w:rsidR="005949F2" w:rsidRDefault="005949F2" w:rsidP="005949F2">
      <w:pPr>
        <w:pStyle w:val="B10"/>
      </w:pPr>
      <w:r>
        <w:t>-</w:t>
      </w:r>
      <w:r>
        <w:tab/>
        <w:t>if "</w:t>
      </w:r>
      <w:r>
        <w:rPr>
          <w:color w:val="000000"/>
          <w:lang w:eastAsia="zh-CN"/>
        </w:rPr>
        <w:t>PDUSetHandling</w:t>
      </w:r>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20A86053" w14:textId="04598C8E" w:rsidR="005949F2" w:rsidRDefault="005949F2" w:rsidP="005949F2">
      <w:pPr>
        <w:pStyle w:val="B2"/>
      </w:pPr>
      <w:r>
        <w:rPr>
          <w:lang w:eastAsia="zh-CN"/>
        </w:rPr>
        <w:t>-</w:t>
      </w:r>
      <w:r>
        <w:rPr>
          <w:lang w:eastAsia="zh-CN"/>
        </w:rPr>
        <w:tab/>
      </w:r>
      <w:r>
        <w:t>the protocol description within the "protoDescDl" and/or "protoDescUl" attribute(s) for the UPF to identify the PDU Set Information and</w:t>
      </w:r>
      <w:ins w:id="18" w:author="Huawei" w:date="2024-05-08T18:03:00Z">
        <w:r w:rsidR="00F613D5">
          <w:t>/</w:t>
        </w:r>
      </w:ins>
      <w:del w:id="19" w:author="Huawei" w:date="2024-05-08T18:03:00Z">
        <w:r w:rsidDel="00F613D5">
          <w:delText xml:space="preserve"> </w:delText>
        </w:r>
      </w:del>
      <w:r>
        <w:t>or identify the last PDU of a data burst in the DL traffic and/or for the UE to identify PDU Set information. The protocol description indicates t</w:t>
      </w:r>
      <w:r w:rsidRPr="002D5DE1">
        <w:t>ransport protocol (e.g. RTP, SRTP), transport protocol header extensions</w:t>
      </w:r>
      <w:r>
        <w:t xml:space="preserve"> (e.g. </w:t>
      </w:r>
      <w:r w:rsidRPr="00815CF0">
        <w:t xml:space="preserve">RTP Header Extension for PDU Set Marking </w:t>
      </w:r>
      <w:r>
        <w:t xml:space="preserve">in the DL 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xml:space="preserve"> for the DL and/or the UL. In case of the multi-modal data flow(s), each flow may have the respective "protoDescDl" and/or "protoDescUl" attribute(s);</w:t>
      </w:r>
    </w:p>
    <w:p w14:paraId="76840CB1" w14:textId="77777777" w:rsidR="005949F2" w:rsidRDefault="005949F2" w:rsidP="005949F2">
      <w:pPr>
        <w:pStyle w:val="EditorsNote"/>
      </w:pPr>
      <w:r w:rsidRPr="00D30DFF">
        <w:t xml:space="preserve">Editor’s Note: </w:t>
      </w:r>
      <w:r>
        <w:t>the list of IEs of a multimodal data flow to complete the QoS parameters developed for the media component in TS 29.514 and applicable to external AFs is FFS.</w:t>
      </w:r>
    </w:p>
    <w:p w14:paraId="42E7D983" w14:textId="77777777" w:rsidR="005949F2" w:rsidRDefault="005949F2" w:rsidP="005949F2">
      <w:pPr>
        <w:pStyle w:val="B2"/>
      </w:pPr>
      <w:r>
        <w:rPr>
          <w:lang w:eastAsia="zh-CN"/>
        </w:rPr>
        <w:t>-</w:t>
      </w:r>
      <w:r>
        <w:rPr>
          <w:lang w:eastAsia="zh-CN"/>
        </w:rPr>
        <w:tab/>
      </w:r>
      <w:r>
        <w:t>the PDU Set QoS parameters, "</w:t>
      </w:r>
      <w:r>
        <w:rPr>
          <w:lang w:eastAsia="ko-KR"/>
        </w:rPr>
        <w:t>pduSetQosDl</w:t>
      </w:r>
      <w:r>
        <w:t>" and/or "</w:t>
      </w:r>
      <w:r>
        <w:rPr>
          <w:lang w:eastAsia="ko-KR"/>
        </w:rPr>
        <w:t>pduSetQosUl</w:t>
      </w:r>
      <w:r>
        <w:t>" attribute(s);</w:t>
      </w:r>
    </w:p>
    <w:p w14:paraId="53905021" w14:textId="77777777" w:rsidR="005949F2" w:rsidRDefault="005949F2" w:rsidP="005949F2">
      <w:pPr>
        <w:pStyle w:val="B2"/>
        <w:rPr>
          <w:rFonts w:eastAsia="等线"/>
        </w:rPr>
      </w:pPr>
      <w:r>
        <w:t>-</w:t>
      </w:r>
      <w:r>
        <w:tab/>
        <w:t xml:space="preserve">if the NEF receives the AF request with </w:t>
      </w:r>
      <w:r>
        <w:rPr>
          <w:lang w:eastAsia="zh-CN"/>
        </w:rPr>
        <w:t xml:space="preserve">PDU Set QoS parameters within the </w:t>
      </w:r>
      <w:r>
        <w:t>"</w:t>
      </w:r>
      <w:r>
        <w:rPr>
          <w:lang w:eastAsia="ko-KR"/>
        </w:rPr>
        <w:t>pduSetQosDl</w:t>
      </w:r>
      <w:r>
        <w:t>" and/or "</w:t>
      </w:r>
      <w:r>
        <w:rPr>
          <w:lang w:eastAsia="ko-KR"/>
        </w:rPr>
        <w:t>pduSetQosUl</w:t>
      </w:r>
      <w:r>
        <w:t xml:space="preserve">" attribute(s) and protocol description information within the "protoDescDl" and/or "protoDescUl" attribute(s), the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r>
        <w:t>Npcf_PolicyAuthorization_Create/Update service operation(s);</w:t>
      </w:r>
    </w:p>
    <w:p w14:paraId="625EDE26" w14:textId="77777777" w:rsidR="005949F2" w:rsidRDefault="005949F2" w:rsidP="005949F2">
      <w:pPr>
        <w:pStyle w:val="B2"/>
        <w:rPr>
          <w:rFonts w:eastAsia="等线"/>
        </w:rPr>
      </w:pPr>
      <w:r>
        <w:lastRenderedPageBreak/>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6C7D41AD" w14:textId="77777777" w:rsidR="005949F2" w:rsidRDefault="005949F2" w:rsidP="005949F2">
      <w:pPr>
        <w:pStyle w:val="B10"/>
        <w:rPr>
          <w:ins w:id="20" w:author="Huawei" w:date="2024-05-08T17:23:00Z"/>
          <w:lang w:eastAsia="zh-CN"/>
        </w:rPr>
      </w:pPr>
      <w:r>
        <w:t>-</w:t>
      </w:r>
      <w:r>
        <w:tab/>
        <w:t xml:space="preserve">if the "PowerSaving"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61DA0961" w14:textId="4AF5BD62" w:rsidR="008051BD" w:rsidRPr="008051BD" w:rsidRDefault="008051BD" w:rsidP="008051BD">
      <w:pPr>
        <w:pStyle w:val="B2"/>
      </w:pPr>
      <w:moveToRangeStart w:id="21" w:author="Huawei" w:date="2024-05-08T17:23:00Z" w:name="move166081449"/>
      <w:moveTo w:id="22" w:author="Huawei" w:date="2024-05-08T17:23:00Z">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2756A9">
          <w:t>" attribute</w:t>
        </w:r>
        <w:r>
          <w:t>s</w:t>
        </w:r>
        <w:r w:rsidRPr="00F85CF0">
          <w:t xml:space="preserve"> </w:t>
        </w:r>
        <w:r>
          <w:t>respectively</w:t>
        </w:r>
        <w:r w:rsidRPr="002756A9">
          <w:t>;</w:t>
        </w:r>
      </w:moveTo>
      <w:moveToRangeEnd w:id="21"/>
    </w:p>
    <w:p w14:paraId="1C4D7CF1" w14:textId="77777777" w:rsidR="005949F2" w:rsidRDefault="005949F2" w:rsidP="005949F2">
      <w:pPr>
        <w:pStyle w:val="B2"/>
      </w:pPr>
      <w:r>
        <w:rPr>
          <w:lang w:eastAsia="zh-CN"/>
        </w:rPr>
        <w:t>-</w:t>
      </w:r>
      <w:r>
        <w:rPr>
          <w:lang w:eastAsia="zh-CN"/>
        </w:rPr>
        <w:tab/>
      </w:r>
      <w:r>
        <w:t>the protocol description within the "protoDescDl" attribute, to assist the UPF to identify the End of Burst. In case of the multi-modal data flow(s), each flow may have the respective "protoDescDl" attribute;</w:t>
      </w:r>
    </w:p>
    <w:p w14:paraId="63BEDD06" w14:textId="04CED18C" w:rsidR="005949F2" w:rsidRDefault="005949F2" w:rsidP="005949F2">
      <w:pPr>
        <w:pStyle w:val="B2"/>
        <w:rPr>
          <w:rFonts w:eastAsia="等线"/>
        </w:rPr>
      </w:pPr>
      <w:r>
        <w:t>-</w:t>
      </w:r>
      <w:r>
        <w:tab/>
        <w:t xml:space="preserve">if the NEF receives the AF request with the </w:t>
      </w:r>
      <w:ins w:id="23" w:author="Huawei" w:date="2024-05-08T17:23:00Z">
        <w:r w:rsidR="008051BD" w:rsidRPr="002756A9">
          <w:t>"</w:t>
        </w:r>
        <w:r w:rsidR="008051BD" w:rsidRPr="001F3A8B">
          <w:t>periodUl</w:t>
        </w:r>
        <w:r w:rsidR="008051BD" w:rsidRPr="00654CD9">
          <w:rPr>
            <w:lang w:eastAsia="de-DE"/>
          </w:rPr>
          <w:t>"</w:t>
        </w:r>
      </w:ins>
      <w:ins w:id="24" w:author="Huawei" w:date="2024-05-08T17:25:00Z">
        <w:r w:rsidR="008051BD">
          <w:rPr>
            <w:lang w:eastAsia="de-DE"/>
          </w:rPr>
          <w:t>,</w:t>
        </w:r>
      </w:ins>
      <w:ins w:id="25" w:author="Huawei" w:date="2024-05-08T17:23:00Z">
        <w:r w:rsidR="008051BD">
          <w:rPr>
            <w:lang w:eastAsia="de-DE"/>
          </w:rPr>
          <w:t xml:space="preserve"> </w:t>
        </w:r>
        <w:r w:rsidR="008051BD" w:rsidRPr="00654CD9">
          <w:rPr>
            <w:lang w:eastAsia="de-DE"/>
          </w:rPr>
          <w:t>"</w:t>
        </w:r>
        <w:r w:rsidR="008051BD" w:rsidRPr="001F3A8B">
          <w:t>periodDl</w:t>
        </w:r>
        <w:r w:rsidR="008051BD" w:rsidRPr="002756A9">
          <w:t>"</w:t>
        </w:r>
      </w:ins>
      <w:ins w:id="26" w:author="Huawei" w:date="2024-05-08T17:25:00Z">
        <w:r w:rsidR="008051BD">
          <w:t xml:space="preserve"> and/or</w:t>
        </w:r>
      </w:ins>
      <w:ins w:id="27" w:author="Huawei" w:date="2024-05-08T17:23:00Z">
        <w:r w:rsidR="008051BD" w:rsidRPr="00654CD9">
          <w:rPr>
            <w:lang w:eastAsia="de-DE"/>
          </w:rPr>
          <w:t xml:space="preserve"> </w:t>
        </w:r>
      </w:ins>
      <w:r>
        <w:t>"protoDescDl" attribute</w:t>
      </w:r>
      <w:ins w:id="28" w:author="Huawei" w:date="2024-05-08T17:26:00Z">
        <w:r w:rsidR="008051BD">
          <w:t>s</w:t>
        </w:r>
      </w:ins>
      <w:r>
        <w:t>, the NEF shall forward the attribute</w:t>
      </w:r>
      <w:ins w:id="29" w:author="Huawei" w:date="2024-05-08T17:26:00Z">
        <w:r w:rsidR="008051BD">
          <w:t>s</w:t>
        </w:r>
      </w:ins>
      <w:r>
        <w:t xml:space="preserve"> to the PCF </w:t>
      </w:r>
      <w:r w:rsidRPr="00871160">
        <w:rPr>
          <w:rFonts w:eastAsia="等线"/>
        </w:rPr>
        <w:t>to support</w:t>
      </w:r>
      <w:ins w:id="30" w:author="Huawei" w:date="2024-05-08T17:26:00Z">
        <w:r w:rsidR="008051BD">
          <w:rPr>
            <w:rFonts w:eastAsia="等线"/>
          </w:rPr>
          <w:t xml:space="preserve"> the</w:t>
        </w:r>
        <w:r w:rsidR="008051BD" w:rsidRPr="008051BD">
          <w:t xml:space="preserve"> </w:t>
        </w:r>
        <w:r w:rsidR="008051BD">
          <w:t>UE Power Saving management</w:t>
        </w:r>
      </w:ins>
      <w:del w:id="31" w:author="Huawei" w:date="2024-05-08T17:26:00Z">
        <w:r w:rsidRPr="00871160" w:rsidDel="008051BD">
          <w:rPr>
            <w:rFonts w:eastAsia="等线"/>
          </w:rPr>
          <w:delText xml:space="preserve"> </w:delText>
        </w:r>
        <w:r w:rsidDel="008051BD">
          <w:rPr>
            <w:rFonts w:eastAsia="等线"/>
          </w:rPr>
          <w:delText>End of Burst detection</w:delText>
        </w:r>
      </w:del>
      <w:r>
        <w:t>;</w:t>
      </w:r>
    </w:p>
    <w:p w14:paraId="2C322737" w14:textId="77777777" w:rsidR="005949F2" w:rsidRDefault="005949F2" w:rsidP="005949F2">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1B17425F" w14:textId="77777777" w:rsidR="005949F2" w:rsidRDefault="005949F2" w:rsidP="005949F2">
      <w:pPr>
        <w:pStyle w:val="B2"/>
      </w:pPr>
      <w:r>
        <w:t>-</w:t>
      </w:r>
      <w:r>
        <w:tab/>
        <w:t>"</w:t>
      </w:r>
      <w:r>
        <w:rPr>
          <w:lang w:eastAsia="zh-CN"/>
        </w:rPr>
        <w:t>qosDuration</w:t>
      </w:r>
      <w:r>
        <w:t>" attribute to indicate the QoS duration to transfer data traffic (e.g., AI/ML traffic).</w:t>
      </w:r>
    </w:p>
    <w:p w14:paraId="665A04BC" w14:textId="77777777" w:rsidR="005949F2" w:rsidRDefault="005949F2" w:rsidP="005949F2">
      <w:pPr>
        <w:pStyle w:val="B2"/>
        <w:rPr>
          <w:lang w:eastAsia="zh-CN"/>
        </w:rPr>
      </w:pPr>
      <w:r>
        <w:t>-</w:t>
      </w:r>
      <w:r>
        <w:tab/>
        <w:t>"</w:t>
      </w:r>
      <w:r>
        <w:rPr>
          <w:lang w:eastAsia="zh-CN"/>
        </w:rPr>
        <w:t>qosInactInt</w:t>
      </w:r>
      <w:r>
        <w:t>" attribute for data traffic (e.g., AI/ML traffic) QoS inactivity interval.</w:t>
      </w:r>
    </w:p>
    <w:p w14:paraId="2674926A" w14:textId="77777777" w:rsidR="005949F2" w:rsidRPr="00C81D33" w:rsidRDefault="005949F2" w:rsidP="005949F2">
      <w:pPr>
        <w:pStyle w:val="B2"/>
      </w:pPr>
      <w:r>
        <w:tab/>
        <w:t>If the NEF authorizes the AF request, the NEF shall provision with the received QoS timing parameters to the PCF by invoking the Npcf_PolicyAuthorization service as defined in 3GPP TS 29.514 [7].</w:t>
      </w:r>
    </w:p>
    <w:p w14:paraId="6121B87C" w14:textId="77777777" w:rsidR="005949F2" w:rsidRDefault="005949F2" w:rsidP="005949F2">
      <w:pPr>
        <w:pStyle w:val="B10"/>
      </w:pPr>
      <w:r>
        <w:t>-</w:t>
      </w:r>
      <w:r>
        <w:tab/>
        <w:t xml:space="preserve">If the "ExtErrors"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65AF4DED" w14:textId="77777777" w:rsidR="005949F2" w:rsidRDefault="005949F2" w:rsidP="005949F2">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114D77FC" w14:textId="77777777" w:rsidR="005949F2" w:rsidRDefault="005949F2" w:rsidP="005949F2">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6400ADD3" w14:textId="77777777" w:rsidR="005949F2" w:rsidRDefault="005949F2" w:rsidP="005949F2">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09196919" w14:textId="77777777" w:rsidR="005949F2" w:rsidRDefault="005949F2" w:rsidP="005949F2">
      <w:pPr>
        <w:pStyle w:val="B2"/>
      </w:pPr>
      <w:r>
        <w:rPr>
          <w:lang w:eastAsia="zh-CN"/>
        </w:rPr>
        <w:tab/>
        <w:t xml:space="preserve">The NEF may additionally provide the acceptable bandwidth within the attribute </w:t>
      </w:r>
      <w:r w:rsidRPr="00D914E1">
        <w:t>"acceptableServInfo" included in the "</w:t>
      </w:r>
      <w:r>
        <w:t>ProblemDetailsAsSessionQos</w:t>
      </w:r>
      <w:r w:rsidRPr="00D914E1">
        <w:t>" data structure returned in the rejection response message.</w:t>
      </w:r>
    </w:p>
    <w:p w14:paraId="2EE197B6" w14:textId="77777777" w:rsidR="005949F2" w:rsidRDefault="005949F2" w:rsidP="005949F2">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1F85DA5D" w14:textId="77777777" w:rsidR="005949F2" w:rsidRDefault="005949F2" w:rsidP="005949F2">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6D16F2EE" w14:textId="77777777" w:rsidR="005949F2" w:rsidRDefault="005949F2" w:rsidP="005949F2">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77C5AD84" w14:textId="77777777" w:rsidR="005D6973" w:rsidRPr="005949F2" w:rsidRDefault="005D6973" w:rsidP="005949F2"/>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DAA172" w14:textId="77777777" w:rsidR="007662CF" w:rsidRDefault="007662CF">
      <w:r>
        <w:separator/>
      </w:r>
    </w:p>
  </w:endnote>
  <w:endnote w:type="continuationSeparator" w:id="0">
    <w:p w14:paraId="6CF828A0" w14:textId="77777777" w:rsidR="007662CF" w:rsidRDefault="00766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DC424C" w14:textId="77777777" w:rsidR="007662CF" w:rsidRDefault="007662CF">
      <w:r>
        <w:separator/>
      </w:r>
    </w:p>
  </w:footnote>
  <w:footnote w:type="continuationSeparator" w:id="0">
    <w:p w14:paraId="09C581EA" w14:textId="77777777" w:rsidR="007662CF" w:rsidRDefault="007662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BF0" w:rsidRDefault="009A5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5BF0" w:rsidRDefault="009A5B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5BF0" w:rsidRDefault="009A5B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5BF0" w:rsidRDefault="009A5B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6D3986"/>
    <w:multiLevelType w:val="hybridMultilevel"/>
    <w:tmpl w:val="7D6629EE"/>
    <w:lvl w:ilvl="0" w:tplc="0532B6E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517"/>
    <w:rsid w:val="000206EA"/>
    <w:rsid w:val="00022E4A"/>
    <w:rsid w:val="00027087"/>
    <w:rsid w:val="00027130"/>
    <w:rsid w:val="00027CCA"/>
    <w:rsid w:val="00030D2F"/>
    <w:rsid w:val="00035D8D"/>
    <w:rsid w:val="00040571"/>
    <w:rsid w:val="00042D34"/>
    <w:rsid w:val="00055F78"/>
    <w:rsid w:val="00057F13"/>
    <w:rsid w:val="00062898"/>
    <w:rsid w:val="000739C4"/>
    <w:rsid w:val="00074235"/>
    <w:rsid w:val="00075C6B"/>
    <w:rsid w:val="000764F5"/>
    <w:rsid w:val="00076534"/>
    <w:rsid w:val="00076F19"/>
    <w:rsid w:val="00077446"/>
    <w:rsid w:val="00081EF1"/>
    <w:rsid w:val="000877DD"/>
    <w:rsid w:val="000951A0"/>
    <w:rsid w:val="00095527"/>
    <w:rsid w:val="000A6394"/>
    <w:rsid w:val="000B0191"/>
    <w:rsid w:val="000B6DCC"/>
    <w:rsid w:val="000B7FED"/>
    <w:rsid w:val="000C038A"/>
    <w:rsid w:val="000C2E38"/>
    <w:rsid w:val="000C3EBE"/>
    <w:rsid w:val="000C4D08"/>
    <w:rsid w:val="000C6598"/>
    <w:rsid w:val="000C6D54"/>
    <w:rsid w:val="000D44B3"/>
    <w:rsid w:val="000E136F"/>
    <w:rsid w:val="000E28F7"/>
    <w:rsid w:val="000E2BF0"/>
    <w:rsid w:val="000F185E"/>
    <w:rsid w:val="0010125F"/>
    <w:rsid w:val="001016E4"/>
    <w:rsid w:val="00101D08"/>
    <w:rsid w:val="001066B8"/>
    <w:rsid w:val="00120952"/>
    <w:rsid w:val="001238ED"/>
    <w:rsid w:val="00123E54"/>
    <w:rsid w:val="00133E61"/>
    <w:rsid w:val="00134EB1"/>
    <w:rsid w:val="00140302"/>
    <w:rsid w:val="001413DE"/>
    <w:rsid w:val="001430FE"/>
    <w:rsid w:val="00143E8D"/>
    <w:rsid w:val="00145D43"/>
    <w:rsid w:val="001461EC"/>
    <w:rsid w:val="00146406"/>
    <w:rsid w:val="00150CD2"/>
    <w:rsid w:val="00156C20"/>
    <w:rsid w:val="00157E68"/>
    <w:rsid w:val="00163B91"/>
    <w:rsid w:val="00164DF6"/>
    <w:rsid w:val="00167C9C"/>
    <w:rsid w:val="001724B3"/>
    <w:rsid w:val="001730C4"/>
    <w:rsid w:val="0017316E"/>
    <w:rsid w:val="001738A3"/>
    <w:rsid w:val="00173AFD"/>
    <w:rsid w:val="001769B7"/>
    <w:rsid w:val="00181EA9"/>
    <w:rsid w:val="00182550"/>
    <w:rsid w:val="0018407C"/>
    <w:rsid w:val="0019107C"/>
    <w:rsid w:val="00192C46"/>
    <w:rsid w:val="00194495"/>
    <w:rsid w:val="001A08B3"/>
    <w:rsid w:val="001A31E4"/>
    <w:rsid w:val="001A3D02"/>
    <w:rsid w:val="001A458B"/>
    <w:rsid w:val="001A7B60"/>
    <w:rsid w:val="001B52F0"/>
    <w:rsid w:val="001B7565"/>
    <w:rsid w:val="001B7A65"/>
    <w:rsid w:val="001C3BCD"/>
    <w:rsid w:val="001C5D17"/>
    <w:rsid w:val="001D028B"/>
    <w:rsid w:val="001D318B"/>
    <w:rsid w:val="001D685E"/>
    <w:rsid w:val="001E0625"/>
    <w:rsid w:val="001E41F3"/>
    <w:rsid w:val="001E5F64"/>
    <w:rsid w:val="001E7389"/>
    <w:rsid w:val="001F1214"/>
    <w:rsid w:val="001F2752"/>
    <w:rsid w:val="001F2DB3"/>
    <w:rsid w:val="001F68DD"/>
    <w:rsid w:val="001F6FA8"/>
    <w:rsid w:val="00203C6C"/>
    <w:rsid w:val="002050F7"/>
    <w:rsid w:val="00213BCA"/>
    <w:rsid w:val="0021507F"/>
    <w:rsid w:val="00215888"/>
    <w:rsid w:val="002170C4"/>
    <w:rsid w:val="00217120"/>
    <w:rsid w:val="00222304"/>
    <w:rsid w:val="00223450"/>
    <w:rsid w:val="002333C8"/>
    <w:rsid w:val="0023473B"/>
    <w:rsid w:val="0024104F"/>
    <w:rsid w:val="00241E70"/>
    <w:rsid w:val="002437F7"/>
    <w:rsid w:val="002448E2"/>
    <w:rsid w:val="002464EB"/>
    <w:rsid w:val="0024723F"/>
    <w:rsid w:val="00250C71"/>
    <w:rsid w:val="00257FD4"/>
    <w:rsid w:val="0026004D"/>
    <w:rsid w:val="002640DD"/>
    <w:rsid w:val="0026570D"/>
    <w:rsid w:val="00275D12"/>
    <w:rsid w:val="00284FEB"/>
    <w:rsid w:val="002860C4"/>
    <w:rsid w:val="00293453"/>
    <w:rsid w:val="00295DB0"/>
    <w:rsid w:val="002A05CA"/>
    <w:rsid w:val="002A6CA0"/>
    <w:rsid w:val="002B2F94"/>
    <w:rsid w:val="002B3E58"/>
    <w:rsid w:val="002B5741"/>
    <w:rsid w:val="002C32FF"/>
    <w:rsid w:val="002C63B2"/>
    <w:rsid w:val="002D6387"/>
    <w:rsid w:val="002D6390"/>
    <w:rsid w:val="002E42B4"/>
    <w:rsid w:val="002E472E"/>
    <w:rsid w:val="002E7D21"/>
    <w:rsid w:val="002F472D"/>
    <w:rsid w:val="002F54BE"/>
    <w:rsid w:val="00305409"/>
    <w:rsid w:val="0030697B"/>
    <w:rsid w:val="0031070E"/>
    <w:rsid w:val="00312325"/>
    <w:rsid w:val="003160FE"/>
    <w:rsid w:val="00317DD0"/>
    <w:rsid w:val="003218E6"/>
    <w:rsid w:val="00321F08"/>
    <w:rsid w:val="0032495E"/>
    <w:rsid w:val="00326078"/>
    <w:rsid w:val="00333221"/>
    <w:rsid w:val="0033341C"/>
    <w:rsid w:val="003344AB"/>
    <w:rsid w:val="0033474F"/>
    <w:rsid w:val="00341C71"/>
    <w:rsid w:val="003427A7"/>
    <w:rsid w:val="00343A23"/>
    <w:rsid w:val="00343B6E"/>
    <w:rsid w:val="003550AB"/>
    <w:rsid w:val="00356B8D"/>
    <w:rsid w:val="003609EF"/>
    <w:rsid w:val="00361D94"/>
    <w:rsid w:val="0036231A"/>
    <w:rsid w:val="00365979"/>
    <w:rsid w:val="0036638B"/>
    <w:rsid w:val="00370B8F"/>
    <w:rsid w:val="00374DD4"/>
    <w:rsid w:val="00375DB4"/>
    <w:rsid w:val="00380E1F"/>
    <w:rsid w:val="003856D4"/>
    <w:rsid w:val="003909DD"/>
    <w:rsid w:val="003A1B73"/>
    <w:rsid w:val="003A42ED"/>
    <w:rsid w:val="003B011E"/>
    <w:rsid w:val="003B2C43"/>
    <w:rsid w:val="003B6520"/>
    <w:rsid w:val="003C0019"/>
    <w:rsid w:val="003C2799"/>
    <w:rsid w:val="003C4805"/>
    <w:rsid w:val="003C766F"/>
    <w:rsid w:val="003D1178"/>
    <w:rsid w:val="003D3126"/>
    <w:rsid w:val="003D437A"/>
    <w:rsid w:val="003D47C9"/>
    <w:rsid w:val="003E1A36"/>
    <w:rsid w:val="003E229B"/>
    <w:rsid w:val="003E331A"/>
    <w:rsid w:val="003E3BD3"/>
    <w:rsid w:val="003F1954"/>
    <w:rsid w:val="003F5B94"/>
    <w:rsid w:val="004003FB"/>
    <w:rsid w:val="00406774"/>
    <w:rsid w:val="00407CF7"/>
    <w:rsid w:val="00410371"/>
    <w:rsid w:val="00414C9F"/>
    <w:rsid w:val="0041632C"/>
    <w:rsid w:val="0042043C"/>
    <w:rsid w:val="004242F1"/>
    <w:rsid w:val="0042456A"/>
    <w:rsid w:val="004309B9"/>
    <w:rsid w:val="00434438"/>
    <w:rsid w:val="00442E6A"/>
    <w:rsid w:val="00451235"/>
    <w:rsid w:val="0045368E"/>
    <w:rsid w:val="0045382A"/>
    <w:rsid w:val="00453FC3"/>
    <w:rsid w:val="00462C56"/>
    <w:rsid w:val="00464D14"/>
    <w:rsid w:val="00467D82"/>
    <w:rsid w:val="00471DA9"/>
    <w:rsid w:val="00472744"/>
    <w:rsid w:val="00472830"/>
    <w:rsid w:val="004734DA"/>
    <w:rsid w:val="004777DB"/>
    <w:rsid w:val="00477E8C"/>
    <w:rsid w:val="0048165E"/>
    <w:rsid w:val="00483A35"/>
    <w:rsid w:val="00485A40"/>
    <w:rsid w:val="00487444"/>
    <w:rsid w:val="004932D5"/>
    <w:rsid w:val="004954C3"/>
    <w:rsid w:val="004A5AF3"/>
    <w:rsid w:val="004B0688"/>
    <w:rsid w:val="004B2E4F"/>
    <w:rsid w:val="004B3A47"/>
    <w:rsid w:val="004B3FD5"/>
    <w:rsid w:val="004B4577"/>
    <w:rsid w:val="004B75B7"/>
    <w:rsid w:val="004B7900"/>
    <w:rsid w:val="004C0DBA"/>
    <w:rsid w:val="004C25FC"/>
    <w:rsid w:val="004C2D3B"/>
    <w:rsid w:val="004C402C"/>
    <w:rsid w:val="004C40F6"/>
    <w:rsid w:val="004C7CE2"/>
    <w:rsid w:val="004D328E"/>
    <w:rsid w:val="004D6E0C"/>
    <w:rsid w:val="004D7C1C"/>
    <w:rsid w:val="004D7D53"/>
    <w:rsid w:val="004E5C48"/>
    <w:rsid w:val="004F0C3E"/>
    <w:rsid w:val="004F2878"/>
    <w:rsid w:val="004F290E"/>
    <w:rsid w:val="004F334F"/>
    <w:rsid w:val="004F342E"/>
    <w:rsid w:val="004F4F55"/>
    <w:rsid w:val="004F53BA"/>
    <w:rsid w:val="004F5489"/>
    <w:rsid w:val="005046A7"/>
    <w:rsid w:val="0050768F"/>
    <w:rsid w:val="0051016C"/>
    <w:rsid w:val="00510692"/>
    <w:rsid w:val="00512F96"/>
    <w:rsid w:val="00514182"/>
    <w:rsid w:val="005141D9"/>
    <w:rsid w:val="00514F0B"/>
    <w:rsid w:val="0051580D"/>
    <w:rsid w:val="0051640D"/>
    <w:rsid w:val="00520CB2"/>
    <w:rsid w:val="0052199D"/>
    <w:rsid w:val="00525981"/>
    <w:rsid w:val="00527228"/>
    <w:rsid w:val="00527F62"/>
    <w:rsid w:val="00530E48"/>
    <w:rsid w:val="0053295F"/>
    <w:rsid w:val="00533C4C"/>
    <w:rsid w:val="005416A5"/>
    <w:rsid w:val="0054423B"/>
    <w:rsid w:val="0054545C"/>
    <w:rsid w:val="00547111"/>
    <w:rsid w:val="005545BE"/>
    <w:rsid w:val="00566F09"/>
    <w:rsid w:val="00566F50"/>
    <w:rsid w:val="0057273E"/>
    <w:rsid w:val="0057363C"/>
    <w:rsid w:val="00580039"/>
    <w:rsid w:val="00580341"/>
    <w:rsid w:val="00592D74"/>
    <w:rsid w:val="00593444"/>
    <w:rsid w:val="005949F2"/>
    <w:rsid w:val="00595265"/>
    <w:rsid w:val="00597E39"/>
    <w:rsid w:val="00597E61"/>
    <w:rsid w:val="005A1C9A"/>
    <w:rsid w:val="005A1F2D"/>
    <w:rsid w:val="005A5BD0"/>
    <w:rsid w:val="005A6B90"/>
    <w:rsid w:val="005A731D"/>
    <w:rsid w:val="005B0CC5"/>
    <w:rsid w:val="005B3021"/>
    <w:rsid w:val="005B4530"/>
    <w:rsid w:val="005C2220"/>
    <w:rsid w:val="005C245B"/>
    <w:rsid w:val="005C4062"/>
    <w:rsid w:val="005D3145"/>
    <w:rsid w:val="005D6379"/>
    <w:rsid w:val="005D6973"/>
    <w:rsid w:val="005D6A74"/>
    <w:rsid w:val="005E0CDC"/>
    <w:rsid w:val="005E2829"/>
    <w:rsid w:val="005E2C44"/>
    <w:rsid w:val="005E37FA"/>
    <w:rsid w:val="005E5E07"/>
    <w:rsid w:val="005F176A"/>
    <w:rsid w:val="005F226E"/>
    <w:rsid w:val="005F47C1"/>
    <w:rsid w:val="00602DF3"/>
    <w:rsid w:val="006033BD"/>
    <w:rsid w:val="006152F6"/>
    <w:rsid w:val="0061728C"/>
    <w:rsid w:val="006173DD"/>
    <w:rsid w:val="0062044D"/>
    <w:rsid w:val="00621188"/>
    <w:rsid w:val="0062382A"/>
    <w:rsid w:val="006257ED"/>
    <w:rsid w:val="0062605D"/>
    <w:rsid w:val="00626F0A"/>
    <w:rsid w:val="006306DA"/>
    <w:rsid w:val="006400EE"/>
    <w:rsid w:val="0064053B"/>
    <w:rsid w:val="00644BBE"/>
    <w:rsid w:val="00645EAB"/>
    <w:rsid w:val="0065020F"/>
    <w:rsid w:val="00653DE4"/>
    <w:rsid w:val="00655F0B"/>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85A00"/>
    <w:rsid w:val="00692FB4"/>
    <w:rsid w:val="00695433"/>
    <w:rsid w:val="00695808"/>
    <w:rsid w:val="0069681D"/>
    <w:rsid w:val="006A492C"/>
    <w:rsid w:val="006A7F7A"/>
    <w:rsid w:val="006B46FB"/>
    <w:rsid w:val="006C031C"/>
    <w:rsid w:val="006C1294"/>
    <w:rsid w:val="006C2209"/>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490C"/>
    <w:rsid w:val="00715F78"/>
    <w:rsid w:val="00725292"/>
    <w:rsid w:val="00725D54"/>
    <w:rsid w:val="00741AE0"/>
    <w:rsid w:val="00743783"/>
    <w:rsid w:val="00743B9C"/>
    <w:rsid w:val="00746EE2"/>
    <w:rsid w:val="00747D34"/>
    <w:rsid w:val="0075688F"/>
    <w:rsid w:val="00757ABF"/>
    <w:rsid w:val="00761B4F"/>
    <w:rsid w:val="007626A5"/>
    <w:rsid w:val="0076309C"/>
    <w:rsid w:val="00763C5D"/>
    <w:rsid w:val="0076525A"/>
    <w:rsid w:val="007662CF"/>
    <w:rsid w:val="00766D30"/>
    <w:rsid w:val="007673F5"/>
    <w:rsid w:val="00770164"/>
    <w:rsid w:val="00770D70"/>
    <w:rsid w:val="00771530"/>
    <w:rsid w:val="007736F1"/>
    <w:rsid w:val="00773DC0"/>
    <w:rsid w:val="0077738C"/>
    <w:rsid w:val="00780DED"/>
    <w:rsid w:val="00781536"/>
    <w:rsid w:val="00782006"/>
    <w:rsid w:val="0078259C"/>
    <w:rsid w:val="0078283E"/>
    <w:rsid w:val="00784118"/>
    <w:rsid w:val="00787ECC"/>
    <w:rsid w:val="0079139D"/>
    <w:rsid w:val="00792342"/>
    <w:rsid w:val="00793953"/>
    <w:rsid w:val="007977A8"/>
    <w:rsid w:val="007A582B"/>
    <w:rsid w:val="007B166F"/>
    <w:rsid w:val="007B2FBF"/>
    <w:rsid w:val="007B3F62"/>
    <w:rsid w:val="007B4870"/>
    <w:rsid w:val="007B512A"/>
    <w:rsid w:val="007C2097"/>
    <w:rsid w:val="007C4BC1"/>
    <w:rsid w:val="007D090B"/>
    <w:rsid w:val="007D25C4"/>
    <w:rsid w:val="007D6A07"/>
    <w:rsid w:val="007E081E"/>
    <w:rsid w:val="007E1C8C"/>
    <w:rsid w:val="007F7259"/>
    <w:rsid w:val="008040A8"/>
    <w:rsid w:val="008051BD"/>
    <w:rsid w:val="00806990"/>
    <w:rsid w:val="008123C1"/>
    <w:rsid w:val="008162C4"/>
    <w:rsid w:val="008223DC"/>
    <w:rsid w:val="00823EAA"/>
    <w:rsid w:val="0082412A"/>
    <w:rsid w:val="008279FA"/>
    <w:rsid w:val="0083148C"/>
    <w:rsid w:val="008322D3"/>
    <w:rsid w:val="00832EBD"/>
    <w:rsid w:val="00854EB1"/>
    <w:rsid w:val="008571CC"/>
    <w:rsid w:val="008626E7"/>
    <w:rsid w:val="008662B1"/>
    <w:rsid w:val="00866DF6"/>
    <w:rsid w:val="00870EE7"/>
    <w:rsid w:val="00871CFD"/>
    <w:rsid w:val="00874782"/>
    <w:rsid w:val="008770C0"/>
    <w:rsid w:val="008863B9"/>
    <w:rsid w:val="008904F3"/>
    <w:rsid w:val="0089181B"/>
    <w:rsid w:val="008918F5"/>
    <w:rsid w:val="00894B93"/>
    <w:rsid w:val="008A45A6"/>
    <w:rsid w:val="008B3AC9"/>
    <w:rsid w:val="008C1C8D"/>
    <w:rsid w:val="008C4BFD"/>
    <w:rsid w:val="008C7D6F"/>
    <w:rsid w:val="008D3CAC"/>
    <w:rsid w:val="008D3CCC"/>
    <w:rsid w:val="008D4E6C"/>
    <w:rsid w:val="008D6230"/>
    <w:rsid w:val="008E08EC"/>
    <w:rsid w:val="008E293E"/>
    <w:rsid w:val="008E2C12"/>
    <w:rsid w:val="008E5651"/>
    <w:rsid w:val="008F1832"/>
    <w:rsid w:val="008F3789"/>
    <w:rsid w:val="008F60E7"/>
    <w:rsid w:val="008F686C"/>
    <w:rsid w:val="008F6A85"/>
    <w:rsid w:val="00901101"/>
    <w:rsid w:val="00903A50"/>
    <w:rsid w:val="009148DE"/>
    <w:rsid w:val="0092434E"/>
    <w:rsid w:val="00927223"/>
    <w:rsid w:val="009310A6"/>
    <w:rsid w:val="009335B4"/>
    <w:rsid w:val="00933A15"/>
    <w:rsid w:val="00933DFA"/>
    <w:rsid w:val="00940F45"/>
    <w:rsid w:val="00940FBB"/>
    <w:rsid w:val="00941E30"/>
    <w:rsid w:val="00943FD0"/>
    <w:rsid w:val="00944512"/>
    <w:rsid w:val="00944685"/>
    <w:rsid w:val="00945778"/>
    <w:rsid w:val="00951001"/>
    <w:rsid w:val="00952DE2"/>
    <w:rsid w:val="00953866"/>
    <w:rsid w:val="00955DCB"/>
    <w:rsid w:val="00957B75"/>
    <w:rsid w:val="009645C7"/>
    <w:rsid w:val="009660DD"/>
    <w:rsid w:val="009717EB"/>
    <w:rsid w:val="00972D1A"/>
    <w:rsid w:val="009777D9"/>
    <w:rsid w:val="009816B7"/>
    <w:rsid w:val="00986D0F"/>
    <w:rsid w:val="00991B88"/>
    <w:rsid w:val="0099304D"/>
    <w:rsid w:val="009A3360"/>
    <w:rsid w:val="009A40D9"/>
    <w:rsid w:val="009A5753"/>
    <w:rsid w:val="009A579D"/>
    <w:rsid w:val="009A5BF0"/>
    <w:rsid w:val="009B3153"/>
    <w:rsid w:val="009B6344"/>
    <w:rsid w:val="009C281C"/>
    <w:rsid w:val="009C7AC8"/>
    <w:rsid w:val="009D075D"/>
    <w:rsid w:val="009D29A1"/>
    <w:rsid w:val="009D3C49"/>
    <w:rsid w:val="009E3297"/>
    <w:rsid w:val="009F126B"/>
    <w:rsid w:val="009F214D"/>
    <w:rsid w:val="009F4DC9"/>
    <w:rsid w:val="009F734F"/>
    <w:rsid w:val="00A03241"/>
    <w:rsid w:val="00A1005A"/>
    <w:rsid w:val="00A10EAF"/>
    <w:rsid w:val="00A1484C"/>
    <w:rsid w:val="00A2028A"/>
    <w:rsid w:val="00A246B6"/>
    <w:rsid w:val="00A26C12"/>
    <w:rsid w:val="00A32E22"/>
    <w:rsid w:val="00A41B45"/>
    <w:rsid w:val="00A446B5"/>
    <w:rsid w:val="00A460A6"/>
    <w:rsid w:val="00A47E70"/>
    <w:rsid w:val="00A50CF0"/>
    <w:rsid w:val="00A549D5"/>
    <w:rsid w:val="00A55C66"/>
    <w:rsid w:val="00A579A4"/>
    <w:rsid w:val="00A6160F"/>
    <w:rsid w:val="00A66B39"/>
    <w:rsid w:val="00A66E63"/>
    <w:rsid w:val="00A67E77"/>
    <w:rsid w:val="00A722F1"/>
    <w:rsid w:val="00A7671C"/>
    <w:rsid w:val="00A80994"/>
    <w:rsid w:val="00A85303"/>
    <w:rsid w:val="00A856FB"/>
    <w:rsid w:val="00A872CB"/>
    <w:rsid w:val="00A8731C"/>
    <w:rsid w:val="00A87998"/>
    <w:rsid w:val="00A910C3"/>
    <w:rsid w:val="00A918B3"/>
    <w:rsid w:val="00A92D01"/>
    <w:rsid w:val="00A95BBF"/>
    <w:rsid w:val="00A97BF9"/>
    <w:rsid w:val="00AA1719"/>
    <w:rsid w:val="00AA2CBC"/>
    <w:rsid w:val="00AA42EB"/>
    <w:rsid w:val="00AA441D"/>
    <w:rsid w:val="00AA583B"/>
    <w:rsid w:val="00AB13E9"/>
    <w:rsid w:val="00AB5916"/>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7F4E"/>
    <w:rsid w:val="00B00C78"/>
    <w:rsid w:val="00B1759F"/>
    <w:rsid w:val="00B258BB"/>
    <w:rsid w:val="00B35A56"/>
    <w:rsid w:val="00B36131"/>
    <w:rsid w:val="00B36159"/>
    <w:rsid w:val="00B37D1D"/>
    <w:rsid w:val="00B37E26"/>
    <w:rsid w:val="00B40EF1"/>
    <w:rsid w:val="00B41586"/>
    <w:rsid w:val="00B41C51"/>
    <w:rsid w:val="00B45EDC"/>
    <w:rsid w:val="00B509D0"/>
    <w:rsid w:val="00B514ED"/>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2E59"/>
    <w:rsid w:val="00B93F9B"/>
    <w:rsid w:val="00B9644C"/>
    <w:rsid w:val="00B968C8"/>
    <w:rsid w:val="00BA01FC"/>
    <w:rsid w:val="00BA1021"/>
    <w:rsid w:val="00BA3EC5"/>
    <w:rsid w:val="00BA508B"/>
    <w:rsid w:val="00BA51D9"/>
    <w:rsid w:val="00BB5C2B"/>
    <w:rsid w:val="00BB5DFC"/>
    <w:rsid w:val="00BB7420"/>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E5C19"/>
    <w:rsid w:val="00BF04E5"/>
    <w:rsid w:val="00BF180D"/>
    <w:rsid w:val="00BF2C0E"/>
    <w:rsid w:val="00BF5A10"/>
    <w:rsid w:val="00C01EF1"/>
    <w:rsid w:val="00C02262"/>
    <w:rsid w:val="00C050B7"/>
    <w:rsid w:val="00C07640"/>
    <w:rsid w:val="00C141EA"/>
    <w:rsid w:val="00C1478E"/>
    <w:rsid w:val="00C15724"/>
    <w:rsid w:val="00C17EB7"/>
    <w:rsid w:val="00C2161D"/>
    <w:rsid w:val="00C2188D"/>
    <w:rsid w:val="00C2777C"/>
    <w:rsid w:val="00C310B8"/>
    <w:rsid w:val="00C31C24"/>
    <w:rsid w:val="00C3432D"/>
    <w:rsid w:val="00C41E07"/>
    <w:rsid w:val="00C42D64"/>
    <w:rsid w:val="00C44D96"/>
    <w:rsid w:val="00C54825"/>
    <w:rsid w:val="00C61FFD"/>
    <w:rsid w:val="00C62D2A"/>
    <w:rsid w:val="00C66BA2"/>
    <w:rsid w:val="00C6757A"/>
    <w:rsid w:val="00C7060E"/>
    <w:rsid w:val="00C7160A"/>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63A9"/>
    <w:rsid w:val="00CA76B2"/>
    <w:rsid w:val="00CB4386"/>
    <w:rsid w:val="00CB734C"/>
    <w:rsid w:val="00CB7D1D"/>
    <w:rsid w:val="00CC0B5F"/>
    <w:rsid w:val="00CC16D2"/>
    <w:rsid w:val="00CC28F8"/>
    <w:rsid w:val="00CC2AED"/>
    <w:rsid w:val="00CC4443"/>
    <w:rsid w:val="00CC5026"/>
    <w:rsid w:val="00CC68D0"/>
    <w:rsid w:val="00CD633B"/>
    <w:rsid w:val="00CD7E94"/>
    <w:rsid w:val="00CE19E4"/>
    <w:rsid w:val="00CE47C8"/>
    <w:rsid w:val="00CE51A6"/>
    <w:rsid w:val="00CE6421"/>
    <w:rsid w:val="00CF2992"/>
    <w:rsid w:val="00CF4075"/>
    <w:rsid w:val="00D01898"/>
    <w:rsid w:val="00D03F9A"/>
    <w:rsid w:val="00D06D51"/>
    <w:rsid w:val="00D17432"/>
    <w:rsid w:val="00D17E33"/>
    <w:rsid w:val="00D215E0"/>
    <w:rsid w:val="00D22E25"/>
    <w:rsid w:val="00D24991"/>
    <w:rsid w:val="00D30624"/>
    <w:rsid w:val="00D32A11"/>
    <w:rsid w:val="00D33B0B"/>
    <w:rsid w:val="00D366B0"/>
    <w:rsid w:val="00D432AB"/>
    <w:rsid w:val="00D43EFF"/>
    <w:rsid w:val="00D44B93"/>
    <w:rsid w:val="00D44CBA"/>
    <w:rsid w:val="00D45C1F"/>
    <w:rsid w:val="00D45ED8"/>
    <w:rsid w:val="00D50255"/>
    <w:rsid w:val="00D523FA"/>
    <w:rsid w:val="00D56612"/>
    <w:rsid w:val="00D57174"/>
    <w:rsid w:val="00D625F6"/>
    <w:rsid w:val="00D66520"/>
    <w:rsid w:val="00D71DAD"/>
    <w:rsid w:val="00D72290"/>
    <w:rsid w:val="00D7696C"/>
    <w:rsid w:val="00D81322"/>
    <w:rsid w:val="00D836B4"/>
    <w:rsid w:val="00D84781"/>
    <w:rsid w:val="00D84AE9"/>
    <w:rsid w:val="00D90260"/>
    <w:rsid w:val="00D93B46"/>
    <w:rsid w:val="00D9756A"/>
    <w:rsid w:val="00DA0FAD"/>
    <w:rsid w:val="00DA1E68"/>
    <w:rsid w:val="00DA26D3"/>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174D5"/>
    <w:rsid w:val="00E23CC3"/>
    <w:rsid w:val="00E24D8E"/>
    <w:rsid w:val="00E2793B"/>
    <w:rsid w:val="00E27AE9"/>
    <w:rsid w:val="00E27F22"/>
    <w:rsid w:val="00E31C7F"/>
    <w:rsid w:val="00E34898"/>
    <w:rsid w:val="00E35D40"/>
    <w:rsid w:val="00E3651B"/>
    <w:rsid w:val="00E36AF7"/>
    <w:rsid w:val="00E42C1D"/>
    <w:rsid w:val="00E61F66"/>
    <w:rsid w:val="00E65A87"/>
    <w:rsid w:val="00E6750F"/>
    <w:rsid w:val="00E70747"/>
    <w:rsid w:val="00E71DD7"/>
    <w:rsid w:val="00E71F5F"/>
    <w:rsid w:val="00E74CB5"/>
    <w:rsid w:val="00E77EF8"/>
    <w:rsid w:val="00E82C7A"/>
    <w:rsid w:val="00E830AF"/>
    <w:rsid w:val="00E94E06"/>
    <w:rsid w:val="00E95D7C"/>
    <w:rsid w:val="00E960AE"/>
    <w:rsid w:val="00E97A32"/>
    <w:rsid w:val="00EA2ACA"/>
    <w:rsid w:val="00EA75E3"/>
    <w:rsid w:val="00EB09B7"/>
    <w:rsid w:val="00EC10C1"/>
    <w:rsid w:val="00EC3307"/>
    <w:rsid w:val="00EC706D"/>
    <w:rsid w:val="00ED0FFE"/>
    <w:rsid w:val="00ED207D"/>
    <w:rsid w:val="00ED2BB5"/>
    <w:rsid w:val="00ED6082"/>
    <w:rsid w:val="00EE33E8"/>
    <w:rsid w:val="00EE4272"/>
    <w:rsid w:val="00EE7D7C"/>
    <w:rsid w:val="00EF7A6C"/>
    <w:rsid w:val="00F05535"/>
    <w:rsid w:val="00F14956"/>
    <w:rsid w:val="00F156E7"/>
    <w:rsid w:val="00F1704A"/>
    <w:rsid w:val="00F17DD2"/>
    <w:rsid w:val="00F2212A"/>
    <w:rsid w:val="00F25D98"/>
    <w:rsid w:val="00F2761F"/>
    <w:rsid w:val="00F300FB"/>
    <w:rsid w:val="00F314DE"/>
    <w:rsid w:val="00F35B9B"/>
    <w:rsid w:val="00F35FEA"/>
    <w:rsid w:val="00F40FA8"/>
    <w:rsid w:val="00F44C65"/>
    <w:rsid w:val="00F5352B"/>
    <w:rsid w:val="00F53E36"/>
    <w:rsid w:val="00F54D1B"/>
    <w:rsid w:val="00F56119"/>
    <w:rsid w:val="00F613D5"/>
    <w:rsid w:val="00F6152D"/>
    <w:rsid w:val="00F667D7"/>
    <w:rsid w:val="00F71A18"/>
    <w:rsid w:val="00F76D6D"/>
    <w:rsid w:val="00F8107C"/>
    <w:rsid w:val="00F92BA7"/>
    <w:rsid w:val="00F96CE0"/>
    <w:rsid w:val="00F97F8F"/>
    <w:rsid w:val="00FB09C9"/>
    <w:rsid w:val="00FB495C"/>
    <w:rsid w:val="00FB6386"/>
    <w:rsid w:val="00FB6ED5"/>
    <w:rsid w:val="00FC3A49"/>
    <w:rsid w:val="00FC42FA"/>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uiPriority w:val="20"/>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4">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5">
    <w:name w:val="日期 字符1"/>
    <w:rsid w:val="00BE3C11"/>
    <w:rPr>
      <w:rFonts w:ascii="Times New Roman" w:hAnsi="Times New Roman"/>
      <w:lang w:val="en-GB" w:eastAsia="en-US"/>
    </w:rPr>
  </w:style>
  <w:style w:type="character" w:customStyle="1" w:styleId="normaltextrun">
    <w:name w:val="normaltextrun"/>
    <w:basedOn w:val="a0"/>
    <w:rsid w:val="009A5BF0"/>
  </w:style>
  <w:style w:type="character" w:customStyle="1" w:styleId="1Char2">
    <w:name w:val="标题 1 Char2"/>
    <w:rsid w:val="005949F2"/>
    <w:rPr>
      <w:rFonts w:ascii="Arial" w:hAnsi="Arial"/>
      <w:sz w:val="36"/>
      <w:lang w:eastAsia="en-US"/>
    </w:rPr>
  </w:style>
  <w:style w:type="numbering" w:customStyle="1" w:styleId="NoList1">
    <w:name w:val="No List1"/>
    <w:next w:val="a2"/>
    <w:uiPriority w:val="99"/>
    <w:semiHidden/>
    <w:rsid w:val="005949F2"/>
  </w:style>
  <w:style w:type="numbering" w:customStyle="1" w:styleId="NoList2">
    <w:name w:val="No List2"/>
    <w:next w:val="a2"/>
    <w:uiPriority w:val="99"/>
    <w:semiHidden/>
    <w:rsid w:val="005949F2"/>
  </w:style>
  <w:style w:type="numbering" w:customStyle="1" w:styleId="NoList3">
    <w:name w:val="No List3"/>
    <w:next w:val="a2"/>
    <w:uiPriority w:val="99"/>
    <w:semiHidden/>
    <w:rsid w:val="005949F2"/>
  </w:style>
  <w:style w:type="numbering" w:customStyle="1" w:styleId="NoList4">
    <w:name w:val="No List4"/>
    <w:next w:val="a2"/>
    <w:uiPriority w:val="99"/>
    <w:semiHidden/>
    <w:unhideWhenUsed/>
    <w:rsid w:val="005949F2"/>
  </w:style>
  <w:style w:type="numbering" w:customStyle="1" w:styleId="NoList5">
    <w:name w:val="No List5"/>
    <w:next w:val="a2"/>
    <w:uiPriority w:val="99"/>
    <w:semiHidden/>
    <w:rsid w:val="005949F2"/>
  </w:style>
  <w:style w:type="numbering" w:customStyle="1" w:styleId="NoList6">
    <w:name w:val="No List6"/>
    <w:next w:val="a2"/>
    <w:uiPriority w:val="99"/>
    <w:semiHidden/>
    <w:rsid w:val="005949F2"/>
  </w:style>
  <w:style w:type="numbering" w:customStyle="1" w:styleId="NoList7">
    <w:name w:val="No List7"/>
    <w:next w:val="a2"/>
    <w:uiPriority w:val="99"/>
    <w:semiHidden/>
    <w:rsid w:val="005949F2"/>
  </w:style>
  <w:style w:type="paragraph" w:customStyle="1" w:styleId="BlockText1">
    <w:name w:val="Block Text1"/>
    <w:basedOn w:val="a"/>
    <w:next w:val="af2"/>
    <w:semiHidden/>
    <w:unhideWhenUsed/>
    <w:rsid w:val="005949F2"/>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5949F2"/>
    <w:pPr>
      <w:spacing w:after="200"/>
    </w:pPr>
    <w:rPr>
      <w:rFonts w:eastAsia="Times New Roman"/>
      <w:i/>
      <w:iCs/>
      <w:color w:val="1F497D"/>
      <w:sz w:val="18"/>
      <w:szCs w:val="18"/>
    </w:rPr>
  </w:style>
  <w:style w:type="paragraph" w:customStyle="1" w:styleId="EnvelopeAddress1">
    <w:name w:val="Envelope Address1"/>
    <w:basedOn w:val="a"/>
    <w:next w:val="afb"/>
    <w:semiHidden/>
    <w:unhideWhenUsed/>
    <w:rsid w:val="005949F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c"/>
    <w:semiHidden/>
    <w:unhideWhenUsed/>
    <w:rsid w:val="005949F2"/>
    <w:pPr>
      <w:spacing w:after="0"/>
    </w:pPr>
    <w:rPr>
      <w:rFonts w:ascii="Cambria" w:eastAsia="MS Gothic" w:hAnsi="Cambria"/>
    </w:rPr>
  </w:style>
  <w:style w:type="paragraph" w:customStyle="1" w:styleId="IndexHeading1">
    <w:name w:val="Index Heading1"/>
    <w:basedOn w:val="a"/>
    <w:next w:val="11"/>
    <w:semiHidden/>
    <w:unhideWhenUsed/>
    <w:rsid w:val="005949F2"/>
    <w:rPr>
      <w:rFonts w:ascii="Cambria" w:eastAsia="MS Gothic" w:hAnsi="Cambria"/>
      <w:b/>
      <w:bCs/>
    </w:rPr>
  </w:style>
  <w:style w:type="paragraph" w:customStyle="1" w:styleId="IntenseQuote1">
    <w:name w:val="Intense Quote1"/>
    <w:basedOn w:val="a"/>
    <w:next w:val="a"/>
    <w:uiPriority w:val="30"/>
    <w:qFormat/>
    <w:rsid w:val="005949F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2"/>
    <w:semiHidden/>
    <w:unhideWhenUsed/>
    <w:rsid w:val="005949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5949F2"/>
    <w:pPr>
      <w:spacing w:before="200" w:after="160"/>
      <w:ind w:left="864" w:right="864"/>
      <w:jc w:val="center"/>
    </w:pPr>
    <w:rPr>
      <w:rFonts w:eastAsia="Times New Roman"/>
      <w:i/>
      <w:iCs/>
      <w:color w:val="404040"/>
    </w:rPr>
  </w:style>
  <w:style w:type="paragraph" w:customStyle="1" w:styleId="Subtitle1">
    <w:name w:val="Subtitle1"/>
    <w:basedOn w:val="a"/>
    <w:next w:val="a"/>
    <w:qFormat/>
    <w:rsid w:val="005949F2"/>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5949F2"/>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5949F2"/>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5949F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5949F2"/>
    <w:rPr>
      <w:i/>
      <w:iCs/>
      <w:color w:val="4472C4"/>
    </w:rPr>
  </w:style>
  <w:style w:type="character" w:customStyle="1" w:styleId="MessageHeaderChar1">
    <w:name w:val="Message Header Char1"/>
    <w:uiPriority w:val="99"/>
    <w:semiHidden/>
    <w:rsid w:val="005949F2"/>
    <w:rPr>
      <w:rFonts w:ascii="Calibri Light" w:eastAsia="等线 Light" w:hAnsi="Calibri Light" w:cs="Times New Roman"/>
      <w:sz w:val="24"/>
      <w:szCs w:val="24"/>
      <w:shd w:val="pct20" w:color="auto" w:fill="auto"/>
    </w:rPr>
  </w:style>
  <w:style w:type="character" w:customStyle="1" w:styleId="QuoteChar1">
    <w:name w:val="Quote Char1"/>
    <w:uiPriority w:val="29"/>
    <w:rsid w:val="005949F2"/>
    <w:rPr>
      <w:i/>
      <w:iCs/>
      <w:color w:val="404040"/>
    </w:rPr>
  </w:style>
  <w:style w:type="character" w:customStyle="1" w:styleId="SubtitleChar1">
    <w:name w:val="Subtitle Char1"/>
    <w:uiPriority w:val="11"/>
    <w:rsid w:val="005949F2"/>
    <w:rPr>
      <w:color w:val="5A5A5A"/>
      <w:spacing w:val="15"/>
    </w:rPr>
  </w:style>
  <w:style w:type="character" w:customStyle="1" w:styleId="TitleChar1">
    <w:name w:val="Title Char1"/>
    <w:uiPriority w:val="10"/>
    <w:rsid w:val="005949F2"/>
    <w:rPr>
      <w:rFonts w:ascii="Calibri Light" w:eastAsia="等线 Light" w:hAnsi="Calibri Light" w:cs="Times New Roman"/>
      <w:spacing w:val="-10"/>
      <w:kern w:val="28"/>
      <w:sz w:val="56"/>
      <w:szCs w:val="56"/>
    </w:rPr>
  </w:style>
  <w:style w:type="character" w:customStyle="1" w:styleId="B3Car">
    <w:name w:val="B3 Car"/>
    <w:rsid w:val="005949F2"/>
    <w:rPr>
      <w:rFonts w:ascii="Times New Roman" w:hAnsi="Times New Roman"/>
      <w:lang w:val="en-GB" w:eastAsia="en-US"/>
    </w:rPr>
  </w:style>
  <w:style w:type="numbering" w:customStyle="1" w:styleId="NoList11">
    <w:name w:val="No List11"/>
    <w:next w:val="a2"/>
    <w:uiPriority w:val="99"/>
    <w:semiHidden/>
    <w:rsid w:val="005949F2"/>
  </w:style>
  <w:style w:type="numbering" w:customStyle="1" w:styleId="NoList21">
    <w:name w:val="No List21"/>
    <w:next w:val="a2"/>
    <w:uiPriority w:val="99"/>
    <w:semiHidden/>
    <w:rsid w:val="005949F2"/>
  </w:style>
  <w:style w:type="numbering" w:customStyle="1" w:styleId="NoList31">
    <w:name w:val="No List31"/>
    <w:next w:val="a2"/>
    <w:uiPriority w:val="99"/>
    <w:semiHidden/>
    <w:rsid w:val="005949F2"/>
  </w:style>
  <w:style w:type="numbering" w:customStyle="1" w:styleId="NoList41">
    <w:name w:val="No List41"/>
    <w:next w:val="a2"/>
    <w:uiPriority w:val="99"/>
    <w:semiHidden/>
    <w:unhideWhenUsed/>
    <w:rsid w:val="005949F2"/>
  </w:style>
  <w:style w:type="numbering" w:customStyle="1" w:styleId="NoList51">
    <w:name w:val="No List51"/>
    <w:next w:val="a2"/>
    <w:uiPriority w:val="99"/>
    <w:semiHidden/>
    <w:rsid w:val="005949F2"/>
  </w:style>
  <w:style w:type="numbering" w:customStyle="1" w:styleId="NoList8">
    <w:name w:val="No List8"/>
    <w:next w:val="a2"/>
    <w:uiPriority w:val="99"/>
    <w:semiHidden/>
    <w:unhideWhenUsed/>
    <w:rsid w:val="005949F2"/>
  </w:style>
  <w:style w:type="numbering" w:customStyle="1" w:styleId="NoList9">
    <w:name w:val="No List9"/>
    <w:next w:val="a2"/>
    <w:uiPriority w:val="99"/>
    <w:semiHidden/>
    <w:unhideWhenUsed/>
    <w:rsid w:val="005949F2"/>
  </w:style>
  <w:style w:type="table" w:customStyle="1" w:styleId="TableGrid7">
    <w:name w:val="Table Grid7"/>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5949F2"/>
  </w:style>
  <w:style w:type="table" w:customStyle="1" w:styleId="TableGrid8">
    <w:name w:val="Table Grid8"/>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949F2"/>
  </w:style>
  <w:style w:type="table" w:customStyle="1" w:styleId="TableGrid9">
    <w:name w:val="Table Grid9"/>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949F2"/>
  </w:style>
  <w:style w:type="table" w:customStyle="1" w:styleId="TableGrid10">
    <w:name w:val="Table Grid10"/>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53A21-B4F8-4F43-8E9B-1ECC3E485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5779</TotalTime>
  <Pages>11</Pages>
  <Words>6132</Words>
  <Characters>34958</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613</cp:revision>
  <cp:lastPrinted>1899-12-31T23:00:00Z</cp:lastPrinted>
  <dcterms:created xsi:type="dcterms:W3CDTF">2020-02-03T08:32:00Z</dcterms:created>
  <dcterms:modified xsi:type="dcterms:W3CDTF">2024-05-20T12:00:00Z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(3)THUOuehJrXWNleUhrx2gbCYgwD2SuVVEODTED8VW96mE05pXWG618fzUpl4zIIL2l0fpAg7O
9iLyb6XbnWm90yVUrb+CAJP71n6MI5vyDysqLDjdAV2ywYu6QyjMge+CNxoaaPPBYQ3hvys1
bLQmcJjvuw1esU5MWr52Lg6Bt2+KdqrgvPoSc5VBP5Pij08jpQqmRy2LZ1wr82I29H93xCH1
rk7P4EbsXOKgge8REj</vt:lpwstr>
  </property>
  <property fmtid="{D5CDD505-2E9C-101B-9397-08002B2CF9AE}" pid="22" name="_2015_ms_pID_7253431">
    <vt:lpwstr>nviM5D4aMzm3m9g7g9aaW4qt54un0rcUbW2cmfvLpXfkGp1qmVGWWk
9WnKJMxjadC9UbC8dWFaIP5vOLY2YERcDLSzjoZTpUTzWXUmXkfhtZ9FsxtO3XrexXQjlh5X
8kOOc27G5NTyupLmp6jbTfNi5GjXq1CkeM/oRjnV6VDbgyHOUf9zPH5o113yxgLK7U1YB/yv
75ltaomjOq9DFoIp3fJd88hBOUAToNo0t0ug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1d9nTktonHmxevkTCKjGPQ8=</vt:lpwstr>
  </property>
</Properties>
</file>